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8652803" w:rsidR="00795464" w:rsidRDefault="00795464" w:rsidP="00795464">
      <w:pPr>
        <w:tabs>
          <w:tab w:val="right" w:pos="9638"/>
        </w:tabs>
        <w:spacing w:after="0"/>
        <w:rPr>
          <w:rFonts w:ascii="Arial" w:hAnsi="Arial" w:cs="Arial"/>
          <w:b/>
          <w:bCs/>
          <w:sz w:val="24"/>
        </w:rPr>
      </w:pPr>
      <w:r>
        <w:rPr>
          <w:rFonts w:ascii="Arial" w:hAnsi="Arial" w:cs="Arial"/>
          <w:b/>
          <w:bCs/>
          <w:sz w:val="24"/>
        </w:rPr>
        <w:t xml:space="preserve">SA WG2 </w:t>
      </w:r>
      <w:r w:rsidR="00793D16" w:rsidRPr="00793D16">
        <w:rPr>
          <w:rFonts w:ascii="Arial" w:hAnsi="Arial" w:cs="Arial"/>
          <w:b/>
          <w:bCs/>
          <w:sz w:val="24"/>
        </w:rPr>
        <w:t>Meeting #122E e-meeting</w:t>
      </w:r>
      <w:r>
        <w:rPr>
          <w:rFonts w:ascii="Arial" w:hAnsi="Arial" w:cs="Arial"/>
          <w:b/>
          <w:bCs/>
          <w:sz w:val="24"/>
        </w:rPr>
        <w:tab/>
        <w:t>S2-1</w:t>
      </w:r>
      <w:r w:rsidRPr="00770F02">
        <w:rPr>
          <w:rFonts w:ascii="Arial" w:hAnsi="Arial" w:cs="Arial"/>
          <w:b/>
          <w:bCs/>
          <w:sz w:val="24"/>
        </w:rPr>
        <w:t>7</w:t>
      </w:r>
      <w:r w:rsidR="00BE0C8A">
        <w:rPr>
          <w:rFonts w:ascii="Arial" w:hAnsi="Arial" w:cs="Arial"/>
          <w:b/>
          <w:bCs/>
          <w:sz w:val="24"/>
        </w:rPr>
        <w:t>6768</w:t>
      </w:r>
      <w:bookmarkStart w:id="0" w:name="_GoBack"/>
      <w:bookmarkEnd w:id="0"/>
    </w:p>
    <w:p w14:paraId="76F09E05" w14:textId="56B55359" w:rsidR="00795464" w:rsidRPr="002F1760" w:rsidRDefault="00793D16" w:rsidP="00795464">
      <w:pPr>
        <w:pBdr>
          <w:bottom w:val="single" w:sz="4" w:space="1" w:color="auto"/>
        </w:pBdr>
        <w:tabs>
          <w:tab w:val="right" w:pos="9638"/>
        </w:tabs>
        <w:spacing w:after="0"/>
        <w:rPr>
          <w:rFonts w:ascii="Arial" w:hAnsi="Arial" w:cs="Arial"/>
          <w:b/>
          <w:bCs/>
        </w:rPr>
      </w:pPr>
      <w:r>
        <w:rPr>
          <w:rFonts w:ascii="Arial" w:hAnsi="Arial" w:cs="Arial"/>
          <w:b/>
          <w:bCs/>
          <w:sz w:val="24"/>
        </w:rPr>
        <w:t>1</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xml:space="preserve">– </w:t>
      </w:r>
      <w:r>
        <w:rPr>
          <w:rFonts w:ascii="Arial" w:hAnsi="Arial" w:cs="Arial"/>
          <w:b/>
          <w:bCs/>
          <w:sz w:val="24"/>
        </w:rPr>
        <w:t>1</w:t>
      </w:r>
      <w:r w:rsidR="00992260">
        <w:rPr>
          <w:rFonts w:ascii="Arial" w:hAnsi="Arial" w:cs="Arial"/>
          <w:b/>
          <w:bCs/>
          <w:sz w:val="24"/>
        </w:rPr>
        <w:t xml:space="preserve">5 </w:t>
      </w:r>
      <w:r w:rsidRPr="00793D16">
        <w:rPr>
          <w:rFonts w:ascii="Arial" w:hAnsi="Arial" w:cs="Arial"/>
          <w:b/>
          <w:bCs/>
          <w:sz w:val="24"/>
        </w:rPr>
        <w:t xml:space="preserve">September </w:t>
      </w:r>
      <w:r w:rsidR="00162297" w:rsidRPr="00162297">
        <w:rPr>
          <w:rFonts w:ascii="Arial" w:hAnsi="Arial" w:cs="Arial"/>
          <w:b/>
          <w:bCs/>
          <w:sz w:val="24"/>
        </w:rPr>
        <w:t xml:space="preserve">2017, </w:t>
      </w:r>
      <w:r>
        <w:rPr>
          <w:rFonts w:ascii="Arial" w:hAnsi="Arial" w:cs="Arial"/>
          <w:b/>
          <w:bCs/>
          <w:sz w:val="24"/>
        </w:rPr>
        <w:t>Elbonia</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2B43CB8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CB5641">
        <w:rPr>
          <w:rFonts w:ascii="Arial" w:hAnsi="Arial" w:cs="Arial"/>
          <w:b/>
          <w:bCs/>
        </w:rPr>
        <w:t>2</w:t>
      </w:r>
      <w:r w:rsidR="008F484C">
        <w:rPr>
          <w:rFonts w:ascii="Arial" w:hAnsi="Arial" w:cs="Arial"/>
          <w:b/>
          <w:bCs/>
        </w:rPr>
        <w:t xml:space="preserve">: </w:t>
      </w:r>
      <w:r w:rsidR="00793D16">
        <w:rPr>
          <w:rFonts w:ascii="Arial" w:hAnsi="Arial" w:cs="Arial"/>
          <w:b/>
          <w:bCs/>
        </w:rPr>
        <w:t xml:space="preserve">Editorial </w:t>
      </w:r>
      <w:r w:rsidR="00BB14F4">
        <w:rPr>
          <w:rFonts w:ascii="Arial" w:hAnsi="Arial" w:cs="Arial"/>
          <w:b/>
          <w:bCs/>
        </w:rPr>
        <w:t xml:space="preserve">fixes </w:t>
      </w:r>
      <w:r w:rsidR="00793D16">
        <w:rPr>
          <w:rFonts w:ascii="Arial" w:hAnsi="Arial" w:cs="Arial"/>
          <w:b/>
          <w:bCs/>
          <w:lang w:eastAsia="ko-KR"/>
        </w:rPr>
        <w:t>to UP connection deactivation</w:t>
      </w:r>
    </w:p>
    <w:p w14:paraId="47EC5D68" w14:textId="7BBBE2F5"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51C82956" w14:textId="6D088AA6"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r>
      <w:r w:rsidR="00793D16">
        <w:rPr>
          <w:rFonts w:ascii="Arial" w:hAnsi="Arial" w:cs="Arial"/>
          <w:b/>
        </w:rPr>
        <w:t>22</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49E4CB6"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BB14F4">
        <w:rPr>
          <w:rFonts w:ascii="Arial" w:hAnsi="Arial" w:cs="Arial"/>
          <w:i/>
        </w:rPr>
        <w:t xml:space="preserve">modify some terminologies regarding </w:t>
      </w:r>
      <w:r w:rsidR="0048411B" w:rsidRPr="0048411B">
        <w:rPr>
          <w:rFonts w:ascii="Arial" w:hAnsi="Arial" w:cs="Arial"/>
          <w:i/>
          <w:lang w:eastAsia="ko-KR"/>
        </w:rPr>
        <w:t>CN-initiated deactivation of UP connection of an existing PDU session</w:t>
      </w:r>
      <w:r w:rsidR="00BB14F4">
        <w:rPr>
          <w:rFonts w:ascii="Arial" w:hAnsi="Arial" w:cs="Arial"/>
          <w:i/>
          <w:lang w:eastAsia="ko-KR"/>
        </w:rPr>
        <w:t>.</w:t>
      </w:r>
    </w:p>
    <w:p w14:paraId="76C6E23A" w14:textId="77777777" w:rsidR="00FB501F" w:rsidRDefault="00FB501F" w:rsidP="00FB501F">
      <w:pPr>
        <w:pStyle w:val="1"/>
      </w:pPr>
      <w:r w:rsidRPr="00DB4F61">
        <w:t>1.</w:t>
      </w:r>
      <w:r>
        <w:tab/>
      </w:r>
      <w:r>
        <w:rPr>
          <w:rFonts w:hint="eastAsia"/>
        </w:rPr>
        <w:t>Discussion</w:t>
      </w:r>
    </w:p>
    <w:p w14:paraId="6C8AB7E3" w14:textId="4B0D2347" w:rsidR="005C3A59" w:rsidRPr="005C3A59" w:rsidRDefault="005C3A59" w:rsidP="003A616B">
      <w:pPr>
        <w:rPr>
          <w:b/>
          <w:u w:val="single"/>
          <w:lang w:eastAsia="ko-KR"/>
        </w:rPr>
      </w:pPr>
      <w:r>
        <w:rPr>
          <w:rFonts w:hint="eastAsia"/>
          <w:b/>
          <w:u w:val="single"/>
          <w:lang w:eastAsia="ko-KR"/>
        </w:rPr>
        <w:t>Change #1</w:t>
      </w:r>
    </w:p>
    <w:p w14:paraId="6298A223" w14:textId="12F88313" w:rsidR="005C3A59" w:rsidRDefault="005C3A59" w:rsidP="003A616B">
      <w:pPr>
        <w:rPr>
          <w:lang w:eastAsia="ko-KR"/>
        </w:rPr>
      </w:pPr>
      <w:r>
        <w:rPr>
          <w:lang w:eastAsia="ko-KR"/>
        </w:rPr>
        <w:t xml:space="preserve">In the SA2#122bis meeting, </w:t>
      </w:r>
      <w:r w:rsidR="003A616B">
        <w:rPr>
          <w:lang w:eastAsia="ko-KR"/>
        </w:rPr>
        <w:t xml:space="preserve">S2-176422 and S2-1764223 </w:t>
      </w:r>
      <w:r>
        <w:rPr>
          <w:lang w:eastAsia="ko-KR"/>
        </w:rPr>
        <w:t>were approved for aligning terminologies, by using “UP activation/deactivation of the PDU session”. However, TS 23.502 still has some terminologies such as “PDU session can be deactivated”, “release the user plane resources”, etc. So these expressions should be aligned with the agreement in the last meeting.</w:t>
      </w:r>
    </w:p>
    <w:p w14:paraId="7621F633" w14:textId="638780C7" w:rsidR="003A616B" w:rsidRDefault="003A616B" w:rsidP="003A616B">
      <w:pPr>
        <w:rPr>
          <w:lang w:eastAsia="ko-KR"/>
        </w:rPr>
      </w:pPr>
      <w:r>
        <w:rPr>
          <w:lang w:eastAsia="ko-KR"/>
        </w:rPr>
        <w:t>-</w:t>
      </w:r>
      <w:r>
        <w:rPr>
          <w:lang w:eastAsia="ko-KR"/>
        </w:rPr>
        <w:tab/>
        <w:t xml:space="preserve">“PDU Session can be deactivated” </w:t>
      </w:r>
      <w:r w:rsidRPr="003A616B">
        <w:sym w:font="Wingdings" w:char="F0E0"/>
      </w:r>
      <w:r>
        <w:rPr>
          <w:lang w:eastAsia="ko-KR"/>
        </w:rPr>
        <w:t xml:space="preserve"> “the UP connection of the PDU session can be deactivated”</w:t>
      </w:r>
    </w:p>
    <w:p w14:paraId="22434414" w14:textId="1042D523" w:rsidR="003A616B" w:rsidRPr="003A616B" w:rsidRDefault="003A616B" w:rsidP="003A616B">
      <w:pPr>
        <w:rPr>
          <w:lang w:eastAsia="ko-KR"/>
        </w:rPr>
      </w:pPr>
      <w:r>
        <w:rPr>
          <w:lang w:eastAsia="ko-KR"/>
        </w:rPr>
        <w:t>-</w:t>
      </w:r>
      <w:r>
        <w:rPr>
          <w:lang w:eastAsia="ko-KR"/>
        </w:rPr>
        <w:tab/>
        <w:t xml:space="preserve">“release the user plane resource” </w:t>
      </w:r>
      <w:r w:rsidRPr="003A616B">
        <w:sym w:font="Wingdings" w:char="F0E0"/>
      </w:r>
      <w:r>
        <w:rPr>
          <w:lang w:eastAsia="ko-KR"/>
        </w:rPr>
        <w:t xml:space="preserve"> “deactivate the user plane connection”</w:t>
      </w:r>
    </w:p>
    <w:p w14:paraId="0997689E" w14:textId="77777777" w:rsidR="003A616B" w:rsidRDefault="003A616B" w:rsidP="004309CB">
      <w:pPr>
        <w:rPr>
          <w:lang w:eastAsia="ko-KR"/>
        </w:rPr>
      </w:pPr>
    </w:p>
    <w:p w14:paraId="62C92B52" w14:textId="2E96632D" w:rsidR="005C3A59" w:rsidRPr="005C3A59" w:rsidRDefault="005C3A59" w:rsidP="004309CB">
      <w:pPr>
        <w:rPr>
          <w:b/>
          <w:u w:val="single"/>
          <w:lang w:eastAsia="ko-KR"/>
        </w:rPr>
      </w:pPr>
      <w:r>
        <w:rPr>
          <w:rFonts w:hint="eastAsia"/>
          <w:b/>
          <w:u w:val="single"/>
          <w:lang w:eastAsia="ko-KR"/>
        </w:rPr>
        <w:t>Change #2</w:t>
      </w:r>
    </w:p>
    <w:p w14:paraId="5A8FC433" w14:textId="65A28B19" w:rsidR="005C3A59" w:rsidRDefault="005C3A59" w:rsidP="004309CB">
      <w:pPr>
        <w:rPr>
          <w:lang w:eastAsia="ko-KR"/>
        </w:rPr>
      </w:pPr>
      <w:r>
        <w:rPr>
          <w:lang w:eastAsia="ko-KR"/>
        </w:rPr>
        <w:t xml:space="preserve">It was agreed that </w:t>
      </w:r>
      <w:r w:rsidRPr="00900218">
        <w:rPr>
          <w:lang w:eastAsia="ko-KR"/>
        </w:rPr>
        <w:t>CN-initiated deactivation of UP connection of an existing PDU session</w:t>
      </w:r>
      <w:r>
        <w:rPr>
          <w:lang w:eastAsia="ko-KR"/>
        </w:rPr>
        <w:t xml:space="preserve"> procedure is not applicable to the non-3GPP access. But still there remains the expression of “(R)AN” </w:t>
      </w:r>
      <w:r w:rsidR="00641B0F">
        <w:rPr>
          <w:lang w:eastAsia="ko-KR"/>
        </w:rPr>
        <w:t xml:space="preserve">or “AN” </w:t>
      </w:r>
      <w:r>
        <w:rPr>
          <w:lang w:eastAsia="ko-KR"/>
        </w:rPr>
        <w:t>in the procedure. So we would like to propose to change this to RAN or NG-RAN.</w:t>
      </w:r>
    </w:p>
    <w:p w14:paraId="1008F430" w14:textId="77777777" w:rsidR="005C3A59" w:rsidRDefault="005C3A59" w:rsidP="004309CB">
      <w:pPr>
        <w:rPr>
          <w:lang w:eastAsia="ko-KR"/>
        </w:rPr>
      </w:pPr>
    </w:p>
    <w:p w14:paraId="24BDC70F" w14:textId="518B3A81" w:rsidR="005C3A59" w:rsidRPr="005C3A59" w:rsidRDefault="005C3A59" w:rsidP="004309CB">
      <w:pPr>
        <w:rPr>
          <w:b/>
          <w:u w:val="single"/>
          <w:lang w:eastAsia="ko-KR"/>
        </w:rPr>
      </w:pPr>
      <w:r>
        <w:rPr>
          <w:b/>
          <w:u w:val="single"/>
          <w:lang w:eastAsia="ko-KR"/>
        </w:rPr>
        <w:t>Change #3</w:t>
      </w:r>
    </w:p>
    <w:p w14:paraId="13BD40C9" w14:textId="3B4D5EF5" w:rsidR="005C3A59" w:rsidRDefault="005C3A59" w:rsidP="004309CB">
      <w:pPr>
        <w:rPr>
          <w:lang w:eastAsia="ko-KR"/>
        </w:rPr>
      </w:pPr>
      <w:r>
        <w:rPr>
          <w:rFonts w:hint="eastAsia"/>
          <w:lang w:eastAsia="ko-KR"/>
        </w:rPr>
        <w:t>RAN3 defined the PDU session resource management procedure</w:t>
      </w:r>
      <w:r>
        <w:rPr>
          <w:lang w:eastAsia="ko-KR"/>
        </w:rPr>
        <w:t xml:space="preserve">s in TS 38.413. In this paper, we proposed to update </w:t>
      </w:r>
      <w:r w:rsidR="00641B0F">
        <w:rPr>
          <w:lang w:eastAsia="ko-KR"/>
        </w:rPr>
        <w:t xml:space="preserve">the </w:t>
      </w:r>
      <w:r>
        <w:rPr>
          <w:lang w:eastAsia="ko-KR"/>
        </w:rPr>
        <w:t>name of N2 message</w:t>
      </w:r>
      <w:r w:rsidR="00641B0F">
        <w:rPr>
          <w:lang w:eastAsia="ko-KR"/>
        </w:rPr>
        <w:t>s</w:t>
      </w:r>
      <w:r>
        <w:rPr>
          <w:lang w:eastAsia="ko-KR"/>
        </w:rPr>
        <w:t xml:space="preserve"> in</w:t>
      </w:r>
      <w:r w:rsidR="00641B0F">
        <w:rPr>
          <w:lang w:eastAsia="ko-KR"/>
        </w:rPr>
        <w:t xml:space="preserve"> the</w:t>
      </w:r>
      <w:r>
        <w:rPr>
          <w:lang w:eastAsia="ko-KR"/>
        </w:rPr>
        <w:t xml:space="preserve"> UP </w:t>
      </w:r>
      <w:r w:rsidR="00641B0F">
        <w:rPr>
          <w:lang w:eastAsia="ko-KR"/>
        </w:rPr>
        <w:t xml:space="preserve">connection </w:t>
      </w:r>
      <w:r>
        <w:rPr>
          <w:lang w:eastAsia="ko-KR"/>
        </w:rPr>
        <w:t>deactivation procedure accordingly.</w:t>
      </w:r>
    </w:p>
    <w:p w14:paraId="1535C52C" w14:textId="77777777" w:rsidR="00031E7F" w:rsidRDefault="00031E7F"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48431184" w:rsidR="00FB501F" w:rsidRPr="00434952" w:rsidRDefault="00F20F2D" w:rsidP="00FB501F">
      <w:pPr>
        <w:pStyle w:val="Description"/>
      </w:pPr>
      <w:r>
        <w:t>According to the discussion abov</w:t>
      </w:r>
      <w:r w:rsidR="00FB501F">
        <w:t>e, we would like to propose to add the following texts in TS 23.50</w:t>
      </w:r>
      <w:r w:rsidR="00CB5641">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3EA62A1" w14:textId="77777777" w:rsidR="003A616B" w:rsidRPr="00900218" w:rsidRDefault="003A616B" w:rsidP="003A616B">
      <w:pPr>
        <w:pStyle w:val="3"/>
        <w:rPr>
          <w:lang w:eastAsia="ko-KR"/>
        </w:rPr>
      </w:pPr>
      <w:bookmarkStart w:id="1" w:name="_Toc492713853"/>
      <w:r>
        <w:rPr>
          <w:rFonts w:hint="eastAsia"/>
          <w:lang w:eastAsia="ko-KR"/>
        </w:rPr>
        <w:t>4.3.7</w:t>
      </w:r>
      <w:r w:rsidRPr="00900218">
        <w:rPr>
          <w:rFonts w:hint="eastAsia"/>
          <w:lang w:eastAsia="ko-KR"/>
        </w:rPr>
        <w:tab/>
      </w:r>
      <w:r w:rsidRPr="00900218">
        <w:rPr>
          <w:lang w:eastAsia="ko-KR"/>
        </w:rPr>
        <w:t>CN-initiated deactivation of UP connection of an existing PDU session</w:t>
      </w:r>
      <w:bookmarkEnd w:id="1"/>
    </w:p>
    <w:p w14:paraId="41D68139" w14:textId="77777777" w:rsidR="003A616B" w:rsidRPr="00900218" w:rsidRDefault="003A616B" w:rsidP="003A616B">
      <w:pPr>
        <w:pStyle w:val="NO"/>
        <w:rPr>
          <w:lang w:eastAsia="zh-CN"/>
        </w:rPr>
      </w:pPr>
      <w:r w:rsidRPr="00900218">
        <w:rPr>
          <w:lang w:eastAsia="ja-JP"/>
        </w:rPr>
        <w:t>NOTE:</w:t>
      </w:r>
      <w:r w:rsidRPr="00900218">
        <w:rPr>
          <w:lang w:eastAsia="ja-JP"/>
        </w:rPr>
        <w:tab/>
        <w:t>This procedure is not applicable to non-3GPP access.</w:t>
      </w:r>
    </w:p>
    <w:p w14:paraId="5D282D2A" w14:textId="77777777" w:rsidR="003A616B" w:rsidRPr="00900218" w:rsidRDefault="003A616B" w:rsidP="003A616B">
      <w:pPr>
        <w:overflowPunct w:val="0"/>
        <w:autoSpaceDE w:val="0"/>
        <w:autoSpaceDN w:val="0"/>
        <w:adjustRightInd w:val="0"/>
        <w:textAlignment w:val="baseline"/>
        <w:rPr>
          <w:color w:val="000000"/>
          <w:lang w:eastAsia="ko-KR"/>
        </w:rPr>
      </w:pPr>
      <w:r w:rsidRPr="00900218">
        <w:rPr>
          <w:rFonts w:hint="eastAsia"/>
          <w:color w:val="000000"/>
          <w:lang w:eastAsia="ko-KR"/>
        </w:rPr>
        <w:t>T</w:t>
      </w:r>
      <w:r w:rsidRPr="00900218">
        <w:rPr>
          <w:color w:val="000000"/>
          <w:lang w:eastAsia="ko-KR"/>
        </w:rPr>
        <w:t xml:space="preserve">he following procedure is used to deactivate UP connection (i.e. data radio bearer and N3 tunnel) for an established </w:t>
      </w:r>
      <w:r w:rsidRPr="00900218">
        <w:rPr>
          <w:color w:val="000000"/>
          <w:lang w:eastAsia="ko-KR"/>
        </w:rPr>
        <w:lastRenderedPageBreak/>
        <w:t>PDU session of a UE in CM-CONNECTED state.</w:t>
      </w:r>
    </w:p>
    <w:p w14:paraId="69598CB5" w14:textId="4837372A" w:rsidR="003A616B" w:rsidRPr="00900218" w:rsidRDefault="003A616B" w:rsidP="003A616B">
      <w:pPr>
        <w:pStyle w:val="TH"/>
        <w:rPr>
          <w:lang w:eastAsia="ja-JP"/>
        </w:rPr>
      </w:pPr>
      <w:del w:id="2" w:author="LG Electronics" w:date="2017-09-11T17:09:00Z">
        <w:r w:rsidDel="003A616B">
          <w:object w:dxaOrig="10170" w:dyaOrig="7050" w14:anchorId="34B8E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278.8pt" o:ole="">
              <v:imagedata r:id="rId9" o:title=""/>
            </v:shape>
            <o:OLEObject Type="Embed" ProgID="Visio.Drawing.15" ShapeID="_x0000_i1025" DrawAspect="Content" ObjectID="_1566749319" r:id="rId10"/>
          </w:object>
        </w:r>
      </w:del>
      <w:ins w:id="3" w:author="LG Electronics" w:date="2017-09-11T17:09:00Z">
        <w:r w:rsidR="00CF4092">
          <w:rPr>
            <w:lang w:eastAsia="ja-JP"/>
          </w:rPr>
          <w:object w:dxaOrig="7841" w:dyaOrig="4931" w14:anchorId="4C8C953B">
            <v:shape id="_x0000_i1026" type="#_x0000_t75" style="width:392.25pt;height:246.55pt" o:ole="">
              <v:imagedata r:id="rId11" o:title=""/>
            </v:shape>
            <o:OLEObject Type="Embed" ProgID="Visio.Drawing.11" ShapeID="_x0000_i1026" DrawAspect="Content" ObjectID="_1566749320" r:id="rId12"/>
          </w:object>
        </w:r>
      </w:ins>
    </w:p>
    <w:p w14:paraId="2B77DD89" w14:textId="77777777" w:rsidR="003A616B" w:rsidRPr="00900218" w:rsidRDefault="003A616B" w:rsidP="003A616B">
      <w:pPr>
        <w:pStyle w:val="TF"/>
        <w:rPr>
          <w:lang w:eastAsia="ja-JP"/>
        </w:rPr>
      </w:pPr>
      <w:r>
        <w:rPr>
          <w:lang w:eastAsia="ja-JP"/>
        </w:rPr>
        <w:t>Figure 4.3.7</w:t>
      </w:r>
      <w:r w:rsidRPr="00900218">
        <w:rPr>
          <w:lang w:eastAsia="ja-JP"/>
        </w:rPr>
        <w:t>-1: CN-initiated deactivation of UP connection for an established PDU session</w:t>
      </w:r>
    </w:p>
    <w:p w14:paraId="307AAC2F" w14:textId="77777777" w:rsidR="003A616B" w:rsidRPr="007B2410" w:rsidRDefault="003A616B" w:rsidP="003A616B">
      <w:pPr>
        <w:pStyle w:val="B1"/>
        <w:rPr>
          <w:lang w:eastAsia="ko-KR"/>
        </w:rPr>
      </w:pPr>
      <w:r w:rsidRPr="00900218">
        <w:rPr>
          <w:lang w:eastAsia="ko-KR"/>
        </w:rPr>
        <w:t>1.</w:t>
      </w:r>
      <w:r w:rsidRPr="00900218">
        <w:rPr>
          <w:lang w:eastAsia="ko-KR"/>
        </w:rPr>
        <w:tab/>
      </w:r>
      <w:r w:rsidRPr="00900218">
        <w:rPr>
          <w:rFonts w:hint="eastAsia"/>
          <w:lang w:eastAsia="ko-KR"/>
        </w:rPr>
        <w:t xml:space="preserve">The </w:t>
      </w:r>
      <w:r w:rsidRPr="00900218">
        <w:rPr>
          <w:lang w:eastAsia="ko-KR"/>
        </w:rPr>
        <w:t xml:space="preserve">SMF determines that the </w:t>
      </w:r>
      <w:r w:rsidRPr="00967153">
        <w:rPr>
          <w:lang w:eastAsia="ko-KR"/>
        </w:rPr>
        <w:t xml:space="preserve">UP connection of the </w:t>
      </w:r>
      <w:r w:rsidRPr="00900218">
        <w:rPr>
          <w:lang w:eastAsia="ko-KR"/>
        </w:rPr>
        <w:t>PDU session can be deactivated</w:t>
      </w:r>
      <w:r w:rsidRPr="00F84276">
        <w:rPr>
          <w:lang w:eastAsia="ko-KR"/>
        </w:rPr>
        <w:t xml:space="preserve"> </w:t>
      </w:r>
      <w:r w:rsidRPr="007B2410">
        <w:rPr>
          <w:lang w:eastAsia="ko-KR"/>
        </w:rPr>
        <w:t>in following cases:</w:t>
      </w:r>
    </w:p>
    <w:p w14:paraId="6D2C51A0" w14:textId="5C0AEDD8" w:rsidR="003A616B" w:rsidRPr="007B2410" w:rsidRDefault="003A616B" w:rsidP="003A616B">
      <w:pPr>
        <w:pStyle w:val="B2"/>
      </w:pPr>
      <w:r w:rsidRPr="007B2410">
        <w:rPr>
          <w:lang w:eastAsia="ko-KR"/>
        </w:rPr>
        <w:t>-</w:t>
      </w:r>
      <w:r w:rsidRPr="007B2410">
        <w:rPr>
          <w:lang w:eastAsia="ko-KR"/>
        </w:rPr>
        <w:tab/>
        <w:t>All the QoS Flows of a PDU session are rejected by the target RAN during handover procedure as described in clause 4.9.1</w:t>
      </w:r>
      <w:ins w:id="4" w:author="LG Electronics" w:date="2017-09-11T17:39:00Z">
        <w:r w:rsidR="00E95AFD">
          <w:t>;</w:t>
        </w:r>
      </w:ins>
      <w:del w:id="5" w:author="LG Electronics" w:date="2017-09-11T17:39:00Z">
        <w:r w:rsidRPr="007B2410" w:rsidDel="00E95AFD">
          <w:delText>.</w:delText>
        </w:r>
      </w:del>
    </w:p>
    <w:p w14:paraId="58445D10" w14:textId="2A53597A" w:rsidR="003A616B" w:rsidRPr="00F84276" w:rsidRDefault="003A616B" w:rsidP="003A616B">
      <w:pPr>
        <w:pStyle w:val="B2"/>
        <w:rPr>
          <w:lang w:eastAsia="zh-CN"/>
        </w:rPr>
      </w:pPr>
      <w:r w:rsidRPr="00F84276">
        <w:rPr>
          <w:lang w:eastAsia="zh-CN"/>
        </w:rPr>
        <w:t>-</w:t>
      </w:r>
      <w:r>
        <w:rPr>
          <w:lang w:eastAsia="zh-CN"/>
        </w:rPr>
        <w:tab/>
      </w:r>
      <w:r w:rsidRPr="00F84276">
        <w:rPr>
          <w:lang w:eastAsia="zh-CN"/>
        </w:rPr>
        <w:t>The UPF detects that the PDU session has no data activity for a configured period</w:t>
      </w:r>
      <w:ins w:id="6" w:author="LG Electronics" w:date="2017-09-11T17:39:00Z">
        <w:r w:rsidR="00E95AFD">
          <w:rPr>
            <w:lang w:eastAsia="zh-CN"/>
          </w:rPr>
          <w:t>;</w:t>
        </w:r>
      </w:ins>
      <w:del w:id="7" w:author="LG Electronics" w:date="2017-09-11T17:39:00Z">
        <w:r w:rsidRPr="00F84276" w:rsidDel="00E95AFD">
          <w:rPr>
            <w:lang w:eastAsia="zh-CN"/>
          </w:rPr>
          <w:delText>.</w:delText>
        </w:r>
      </w:del>
    </w:p>
    <w:p w14:paraId="51B3050E" w14:textId="5A9C6746" w:rsidR="003A616B" w:rsidRPr="007B2410" w:rsidRDefault="003A616B" w:rsidP="003A616B">
      <w:pPr>
        <w:pStyle w:val="B2"/>
      </w:pPr>
      <w:r w:rsidRPr="007B2410">
        <w:t>-</w:t>
      </w:r>
      <w:r w:rsidRPr="007B2410">
        <w:tab/>
        <w:t>For a LADN PDU session, the AMF notifies to the SMF that the UE moved out of the LADN service area</w:t>
      </w:r>
      <w:ins w:id="8" w:author="LG Electronics" w:date="2017-09-11T17:39:00Z">
        <w:r w:rsidR="00E95AFD">
          <w:t>; or</w:t>
        </w:r>
      </w:ins>
      <w:del w:id="9" w:author="LG Electronics" w:date="2017-09-11T17:39:00Z">
        <w:r w:rsidRPr="007B2410" w:rsidDel="00E95AFD">
          <w:delText>.</w:delText>
        </w:r>
      </w:del>
    </w:p>
    <w:p w14:paraId="5BD5C68C" w14:textId="3D32CCFC" w:rsidR="003A616B" w:rsidRPr="00900218" w:rsidRDefault="003A616B" w:rsidP="003A616B">
      <w:pPr>
        <w:pStyle w:val="B2"/>
        <w:rPr>
          <w:lang w:eastAsia="ko-KR"/>
        </w:rPr>
      </w:pPr>
      <w:r w:rsidRPr="007B2410">
        <w:t>-</w:t>
      </w:r>
      <w:r w:rsidRPr="007B2410">
        <w:tab/>
        <w:t>The AMF notifies to the SMF that the UE moved out of the allowed area</w:t>
      </w:r>
      <w:del w:id="10" w:author="LG Electronics" w:date="2017-09-11T17:40:00Z">
        <w:r w:rsidRPr="007B2410" w:rsidDel="00E95AFD">
          <w:delText>.</w:delText>
        </w:r>
      </w:del>
      <w:r w:rsidRPr="00900218">
        <w:rPr>
          <w:lang w:eastAsia="ko-KR"/>
        </w:rPr>
        <w:t>.</w:t>
      </w:r>
    </w:p>
    <w:p w14:paraId="332EC83F" w14:textId="3FEC2C6A" w:rsidR="003A616B" w:rsidRPr="00900218" w:rsidRDefault="003A616B" w:rsidP="003A616B">
      <w:pPr>
        <w:pStyle w:val="B1"/>
        <w:rPr>
          <w:lang w:eastAsia="ko-KR"/>
        </w:rPr>
      </w:pPr>
      <w:r w:rsidRPr="00900218">
        <w:rPr>
          <w:lang w:eastAsia="ko-KR"/>
        </w:rPr>
        <w:t>2</w:t>
      </w:r>
      <w:r w:rsidRPr="00900218">
        <w:rPr>
          <w:rFonts w:hint="eastAsia"/>
          <w:lang w:eastAsia="ko-KR"/>
        </w:rPr>
        <w:t>.</w:t>
      </w:r>
      <w:r w:rsidRPr="00900218">
        <w:rPr>
          <w:rFonts w:hint="eastAsia"/>
          <w:lang w:eastAsia="ko-KR"/>
        </w:rPr>
        <w:tab/>
      </w:r>
      <w:r w:rsidRPr="00900218">
        <w:rPr>
          <w:lang w:eastAsia="ja-JP"/>
        </w:rPr>
        <w:t xml:space="preserve">The SMF initiates an N4 Session Modification procedure indicating the need to remove </w:t>
      </w:r>
      <w:del w:id="11" w:author="LG Electronics" w:date="2017-09-11T17:41:00Z">
        <w:r w:rsidRPr="00900218" w:rsidDel="00E95AFD">
          <w:rPr>
            <w:lang w:eastAsia="ja-JP"/>
          </w:rPr>
          <w:delText>(</w:delText>
        </w:r>
      </w:del>
      <w:r w:rsidRPr="00900218">
        <w:rPr>
          <w:lang w:eastAsia="ja-JP"/>
        </w:rPr>
        <w:t>R</w:t>
      </w:r>
      <w:del w:id="12" w:author="LG Electronics" w:date="2017-09-11T17:41:00Z">
        <w:r w:rsidRPr="00900218" w:rsidDel="00E95AFD">
          <w:rPr>
            <w:lang w:eastAsia="ja-JP"/>
          </w:rPr>
          <w:delText>)</w:delText>
        </w:r>
      </w:del>
      <w:r w:rsidRPr="00900218">
        <w:rPr>
          <w:lang w:eastAsia="ja-JP"/>
        </w:rPr>
        <w:t>AN Tunnel Info for N3 tunnel of the corresponding PDU session.</w:t>
      </w:r>
      <w:r>
        <w:rPr>
          <w:lang w:eastAsia="ja-JP"/>
        </w:rPr>
        <w:t xml:space="preserve"> </w:t>
      </w:r>
      <w:r w:rsidRPr="007A52E2">
        <w:rPr>
          <w:lang w:eastAsia="ja-JP"/>
        </w:rPr>
        <w:t xml:space="preserve">When the PDU session corresponds to a LADN, the </w:t>
      </w:r>
      <w:r w:rsidRPr="007A52E2">
        <w:rPr>
          <w:lang w:eastAsia="ja-JP"/>
        </w:rPr>
        <w:lastRenderedPageBreak/>
        <w:t>SMF may notify the UPF to discard downlink data for the PDU sessions and/or to not provide further Data Notification messages.</w:t>
      </w:r>
    </w:p>
    <w:p w14:paraId="24C4D522" w14:textId="370AFED9" w:rsidR="003A616B" w:rsidRPr="00900218" w:rsidRDefault="003A616B" w:rsidP="003A616B">
      <w:pPr>
        <w:pStyle w:val="B1"/>
        <w:rPr>
          <w:lang w:eastAsia="ko-KR"/>
        </w:rPr>
      </w:pPr>
      <w:r w:rsidRPr="00900218">
        <w:rPr>
          <w:lang w:eastAsia="ko-KR"/>
        </w:rPr>
        <w:t>3.</w:t>
      </w:r>
      <w:r w:rsidRPr="00900218">
        <w:rPr>
          <w:lang w:eastAsia="ko-KR"/>
        </w:rPr>
        <w:tab/>
        <w:t xml:space="preserve">The SMF sends an N11 message containing N2 </w:t>
      </w:r>
      <w:r>
        <w:rPr>
          <w:lang w:eastAsia="ko-KR"/>
        </w:rPr>
        <w:t xml:space="preserve">SM </w:t>
      </w:r>
      <w:r w:rsidRPr="00900218">
        <w:rPr>
          <w:lang w:eastAsia="ko-KR"/>
        </w:rPr>
        <w:t xml:space="preserve">Session Release Request to release the </w:t>
      </w:r>
      <w:del w:id="13" w:author="LG Electronics" w:date="2017-09-12T09:07:00Z">
        <w:r w:rsidRPr="00900218" w:rsidDel="006C48A7">
          <w:rPr>
            <w:lang w:eastAsia="ko-KR"/>
          </w:rPr>
          <w:delText>(</w:delText>
        </w:r>
      </w:del>
      <w:r w:rsidRPr="00900218">
        <w:rPr>
          <w:lang w:eastAsia="ko-KR"/>
        </w:rPr>
        <w:t>R</w:t>
      </w:r>
      <w:del w:id="14" w:author="LG Electronics" w:date="2017-09-12T09:07:00Z">
        <w:r w:rsidRPr="00900218" w:rsidDel="006C48A7">
          <w:rPr>
            <w:lang w:eastAsia="ko-KR"/>
          </w:rPr>
          <w:delText>)</w:delText>
        </w:r>
      </w:del>
      <w:r w:rsidRPr="00900218">
        <w:rPr>
          <w:lang w:eastAsia="ko-KR"/>
        </w:rPr>
        <w:t>AN resources associated with the PDU session.</w:t>
      </w:r>
    </w:p>
    <w:p w14:paraId="2E312E54" w14:textId="20428E42" w:rsidR="003A616B" w:rsidRPr="00900218" w:rsidRDefault="003A616B" w:rsidP="003A616B">
      <w:pPr>
        <w:pStyle w:val="B1"/>
        <w:rPr>
          <w:lang w:eastAsia="ko-KR"/>
        </w:rPr>
      </w:pPr>
      <w:r w:rsidRPr="00900218">
        <w:rPr>
          <w:lang w:eastAsia="ko-KR"/>
        </w:rPr>
        <w:t>4.</w:t>
      </w:r>
      <w:r w:rsidRPr="00900218">
        <w:rPr>
          <w:lang w:eastAsia="ko-KR"/>
        </w:rPr>
        <w:tab/>
        <w:t xml:space="preserve">The AMF forwards </w:t>
      </w:r>
      <w:r>
        <w:rPr>
          <w:lang w:eastAsia="ko-KR"/>
        </w:rPr>
        <w:t>the</w:t>
      </w:r>
      <w:r w:rsidRPr="00900218">
        <w:rPr>
          <w:lang w:eastAsia="ko-KR"/>
        </w:rPr>
        <w:t xml:space="preserve"> N2 </w:t>
      </w:r>
      <w:ins w:id="15" w:author="LG Electronics" w:date="2017-09-12T09:06:00Z">
        <w:r w:rsidR="006C48A7">
          <w:rPr>
            <w:lang w:eastAsia="ko-KR"/>
          </w:rPr>
          <w:t>PDU</w:t>
        </w:r>
      </w:ins>
      <w:del w:id="16" w:author="LG Electronics" w:date="2017-09-12T09:06:00Z">
        <w:r w:rsidDel="006C48A7">
          <w:rPr>
            <w:lang w:eastAsia="ko-KR"/>
          </w:rPr>
          <w:delText>SM</w:delText>
        </w:r>
      </w:del>
      <w:r>
        <w:rPr>
          <w:lang w:eastAsia="ko-KR"/>
        </w:rPr>
        <w:t xml:space="preserve"> </w:t>
      </w:r>
      <w:r w:rsidRPr="00900218">
        <w:rPr>
          <w:lang w:eastAsia="ko-KR"/>
        </w:rPr>
        <w:t xml:space="preserve">Session </w:t>
      </w:r>
      <w:ins w:id="17" w:author="LG Electronics" w:date="2017-09-12T09:06:00Z">
        <w:r w:rsidR="006C48A7">
          <w:rPr>
            <w:lang w:eastAsia="ko-KR"/>
          </w:rPr>
          <w:t xml:space="preserve">Resource </w:t>
        </w:r>
      </w:ins>
      <w:r w:rsidRPr="00900218">
        <w:rPr>
          <w:lang w:eastAsia="ko-KR"/>
        </w:rPr>
        <w:t xml:space="preserve">Release </w:t>
      </w:r>
      <w:ins w:id="18" w:author="LG Electronics" w:date="2017-09-12T09:06:00Z">
        <w:r w:rsidR="006C48A7">
          <w:rPr>
            <w:lang w:eastAsia="ko-KR"/>
          </w:rPr>
          <w:t>Command</w:t>
        </w:r>
      </w:ins>
      <w:del w:id="19" w:author="LG Electronics" w:date="2017-09-12T09:06:00Z">
        <w:r w:rsidRPr="00900218" w:rsidDel="006C48A7">
          <w:rPr>
            <w:lang w:eastAsia="ko-KR"/>
          </w:rPr>
          <w:delText>Request</w:delText>
        </w:r>
      </w:del>
      <w:r w:rsidRPr="00900218">
        <w:rPr>
          <w:lang w:eastAsia="ko-KR"/>
        </w:rPr>
        <w:t xml:space="preserve"> received from the SMF via N2 to the </w:t>
      </w:r>
      <w:del w:id="20" w:author="LG Electronics" w:date="2017-09-12T09:07:00Z">
        <w:r w:rsidRPr="00900218" w:rsidDel="006C48A7">
          <w:rPr>
            <w:lang w:eastAsia="ko-KR"/>
          </w:rPr>
          <w:delText>(</w:delText>
        </w:r>
      </w:del>
      <w:r w:rsidRPr="00900218">
        <w:rPr>
          <w:lang w:eastAsia="ko-KR"/>
        </w:rPr>
        <w:t>R</w:t>
      </w:r>
      <w:del w:id="21" w:author="LG Electronics" w:date="2017-09-12T09:07:00Z">
        <w:r w:rsidRPr="00900218" w:rsidDel="006C48A7">
          <w:rPr>
            <w:lang w:eastAsia="ko-KR"/>
          </w:rPr>
          <w:delText>)</w:delText>
        </w:r>
      </w:del>
      <w:r w:rsidRPr="00900218">
        <w:rPr>
          <w:lang w:eastAsia="ko-KR"/>
        </w:rPr>
        <w:t>AN.</w:t>
      </w:r>
    </w:p>
    <w:p w14:paraId="2FCB101A" w14:textId="785B734A" w:rsidR="003A616B" w:rsidRPr="00900218" w:rsidRDefault="003A616B" w:rsidP="003A616B">
      <w:pPr>
        <w:pStyle w:val="B1"/>
        <w:rPr>
          <w:lang w:eastAsia="ko-KR"/>
        </w:rPr>
      </w:pPr>
      <w:r w:rsidRPr="00900218">
        <w:rPr>
          <w:lang w:eastAsia="ko-KR"/>
        </w:rPr>
        <w:t>5.</w:t>
      </w:r>
      <w:r w:rsidRPr="00900218">
        <w:rPr>
          <w:lang w:eastAsia="ko-KR"/>
        </w:rPr>
        <w:tab/>
        <w:t xml:space="preserve">The </w:t>
      </w:r>
      <w:del w:id="22" w:author="LG Electronics" w:date="2017-09-12T09:07:00Z">
        <w:r w:rsidRPr="00900218" w:rsidDel="006C48A7">
          <w:rPr>
            <w:lang w:eastAsia="ko-KR"/>
          </w:rPr>
          <w:delText>(</w:delText>
        </w:r>
      </w:del>
      <w:r w:rsidRPr="00900218">
        <w:rPr>
          <w:lang w:eastAsia="ko-KR"/>
        </w:rPr>
        <w:t>R</w:t>
      </w:r>
      <w:del w:id="23" w:author="LG Electronics" w:date="2017-09-12T09:07:00Z">
        <w:r w:rsidRPr="00900218" w:rsidDel="006C48A7">
          <w:rPr>
            <w:lang w:eastAsia="ko-KR"/>
          </w:rPr>
          <w:delText>)</w:delText>
        </w:r>
      </w:del>
      <w:r w:rsidRPr="00900218">
        <w:rPr>
          <w:lang w:eastAsia="ko-KR"/>
        </w:rPr>
        <w:t xml:space="preserve">AN may issue AN specific signalling exchange with the UE that is related with the information received from the AMF. For example, if the </w:t>
      </w:r>
      <w:del w:id="24" w:author="LG Electronics" w:date="2017-09-12T09:07:00Z">
        <w:r w:rsidRPr="00900218" w:rsidDel="006C48A7">
          <w:rPr>
            <w:lang w:eastAsia="ko-KR"/>
          </w:rPr>
          <w:delText xml:space="preserve">3GPP </w:delText>
        </w:r>
      </w:del>
      <w:ins w:id="25" w:author="LG Electronics" w:date="2017-09-12T09:07:00Z">
        <w:r w:rsidR="006C48A7">
          <w:rPr>
            <w:lang w:eastAsia="ko-KR"/>
          </w:rPr>
          <w:t>NG-</w:t>
        </w:r>
      </w:ins>
      <w:r w:rsidRPr="00900218">
        <w:rPr>
          <w:lang w:eastAsia="ko-KR"/>
        </w:rPr>
        <w:t>RAN has received an N2 SM request to release the RAN resources associated with the PDU session, an RRC Connection Reconfiguration may take place with the UE releasing the RAN resources related to the PDU Session.</w:t>
      </w:r>
    </w:p>
    <w:p w14:paraId="1C358925" w14:textId="35ECA37E" w:rsidR="003A616B" w:rsidRPr="00900218" w:rsidRDefault="003A616B" w:rsidP="003A616B">
      <w:pPr>
        <w:pStyle w:val="B1"/>
        <w:rPr>
          <w:lang w:eastAsia="ko-KR"/>
        </w:rPr>
      </w:pPr>
      <w:r w:rsidRPr="00900218">
        <w:rPr>
          <w:lang w:eastAsia="ko-KR"/>
        </w:rPr>
        <w:t>6.</w:t>
      </w:r>
      <w:r w:rsidRPr="00900218">
        <w:rPr>
          <w:lang w:eastAsia="ko-KR"/>
        </w:rPr>
        <w:tab/>
        <w:t xml:space="preserve">The </w:t>
      </w:r>
      <w:del w:id="26" w:author="LG Electronics" w:date="2017-09-12T09:07:00Z">
        <w:r w:rsidRPr="00900218" w:rsidDel="006C48A7">
          <w:rPr>
            <w:lang w:eastAsia="ko-KR"/>
          </w:rPr>
          <w:delText>(</w:delText>
        </w:r>
      </w:del>
      <w:r w:rsidRPr="00900218">
        <w:rPr>
          <w:lang w:eastAsia="ko-KR"/>
        </w:rPr>
        <w:t>R</w:t>
      </w:r>
      <w:del w:id="27" w:author="LG Electronics" w:date="2017-09-12T09:07:00Z">
        <w:r w:rsidRPr="00900218" w:rsidDel="006C48A7">
          <w:rPr>
            <w:lang w:eastAsia="ko-KR"/>
          </w:rPr>
          <w:delText>)</w:delText>
        </w:r>
      </w:del>
      <w:r w:rsidRPr="00900218">
        <w:rPr>
          <w:lang w:eastAsia="ko-KR"/>
        </w:rPr>
        <w:t xml:space="preserve">AN acknowledges the N2 </w:t>
      </w:r>
      <w:ins w:id="28" w:author="LG Electronics" w:date="2017-09-12T09:08:00Z">
        <w:r w:rsidR="006C48A7">
          <w:rPr>
            <w:lang w:eastAsia="ko-KR"/>
          </w:rPr>
          <w:t xml:space="preserve">PDU </w:t>
        </w:r>
      </w:ins>
      <w:r w:rsidRPr="00900218">
        <w:rPr>
          <w:lang w:eastAsia="ko-KR"/>
        </w:rPr>
        <w:t xml:space="preserve">Session </w:t>
      </w:r>
      <w:ins w:id="29" w:author="LG Electronics" w:date="2017-09-12T09:08:00Z">
        <w:r w:rsidR="006C48A7">
          <w:rPr>
            <w:lang w:eastAsia="ko-KR"/>
          </w:rPr>
          <w:t xml:space="preserve">Resource </w:t>
        </w:r>
      </w:ins>
      <w:r w:rsidRPr="00900218">
        <w:rPr>
          <w:lang w:eastAsia="ko-KR"/>
        </w:rPr>
        <w:t xml:space="preserve">Release </w:t>
      </w:r>
      <w:ins w:id="30" w:author="LG Electronics" w:date="2017-09-12T09:08:00Z">
        <w:r w:rsidR="006C48A7">
          <w:rPr>
            <w:lang w:eastAsia="ko-KR"/>
          </w:rPr>
          <w:t>Command</w:t>
        </w:r>
      </w:ins>
      <w:del w:id="31" w:author="LG Electronics" w:date="2017-09-12T09:08:00Z">
        <w:r w:rsidRPr="00900218" w:rsidDel="006C48A7">
          <w:rPr>
            <w:lang w:eastAsia="ko-KR"/>
          </w:rPr>
          <w:delText>Request</w:delText>
        </w:r>
      </w:del>
      <w:r w:rsidRPr="00900218">
        <w:rPr>
          <w:lang w:eastAsia="ko-KR"/>
        </w:rPr>
        <w:t xml:space="preserve"> by sending an N2 PDU Session </w:t>
      </w:r>
      <w:ins w:id="32" w:author="LG Electronics" w:date="2017-09-12T09:08:00Z">
        <w:r w:rsidR="006C48A7">
          <w:rPr>
            <w:lang w:eastAsia="ko-KR"/>
          </w:rPr>
          <w:t xml:space="preserve">Resource Release </w:t>
        </w:r>
      </w:ins>
      <w:r w:rsidRPr="00900218">
        <w:rPr>
          <w:lang w:eastAsia="ko-KR"/>
        </w:rPr>
        <w:t>Response to the AMF.</w:t>
      </w:r>
    </w:p>
    <w:p w14:paraId="4CDAFFCC" w14:textId="77777777" w:rsidR="003A616B" w:rsidRPr="00900218" w:rsidRDefault="003A616B" w:rsidP="003A616B">
      <w:pPr>
        <w:pStyle w:val="B1"/>
        <w:rPr>
          <w:lang w:eastAsia="ko-KR"/>
        </w:rPr>
      </w:pPr>
      <w:r w:rsidRPr="00900218">
        <w:rPr>
          <w:lang w:eastAsia="ko-KR"/>
        </w:rPr>
        <w:t>7.</w:t>
      </w:r>
      <w:r w:rsidRPr="00900218">
        <w:rPr>
          <w:lang w:eastAsia="ko-KR"/>
        </w:rPr>
        <w:tab/>
        <w:t>The AMF sends an N11 message to acknowledge the SM request received in step 3.</w:t>
      </w:r>
    </w:p>
    <w:p w14:paraId="650E6B07" w14:textId="77777777" w:rsidR="003A616B" w:rsidRDefault="003A616B" w:rsidP="003A616B">
      <w:pPr>
        <w:rPr>
          <w:rFonts w:ascii="Arial" w:hAnsi="Arial" w:cs="Arial"/>
          <w:lang w:eastAsia="ko-KR"/>
        </w:rPr>
      </w:pPr>
    </w:p>
    <w:p w14:paraId="752CD111" w14:textId="77777777" w:rsidR="003A616B" w:rsidRPr="0054665D" w:rsidRDefault="003A616B" w:rsidP="003A61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14:paraId="41C6AA6B" w14:textId="77777777" w:rsidR="003A616B" w:rsidRDefault="003A616B" w:rsidP="003A616B">
      <w:pPr>
        <w:pStyle w:val="5"/>
      </w:pPr>
      <w:bookmarkStart w:id="33" w:name="_Toc492713869"/>
      <w:r>
        <w:t>4.9.1.2.2</w:t>
      </w:r>
      <w:r>
        <w:tab/>
        <w:t>Xn based inter NG RAN handover without User Plane function relocation</w:t>
      </w:r>
      <w:bookmarkEnd w:id="33"/>
    </w:p>
    <w:p w14:paraId="7D84AB86" w14:textId="77777777" w:rsidR="003A616B" w:rsidRDefault="003A616B" w:rsidP="003A616B">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14:paraId="65B54005" w14:textId="77777777" w:rsidR="003A616B" w:rsidRDefault="003A616B" w:rsidP="003A616B">
      <w:r>
        <w:t>The call flow is shown in figure 4.9</w:t>
      </w:r>
      <w:r w:rsidRPr="00676917">
        <w:t>.</w:t>
      </w:r>
      <w:r>
        <w:t>1.2.2-1.</w:t>
      </w:r>
    </w:p>
    <w:p w14:paraId="7565E1E5" w14:textId="77777777" w:rsidR="003A616B" w:rsidRDefault="003A616B" w:rsidP="003A616B">
      <w:pPr>
        <w:pStyle w:val="TH"/>
      </w:pPr>
      <w:r>
        <w:object w:dxaOrig="8772" w:dyaOrig="5964" w14:anchorId="3FBC9C58">
          <v:shape id="_x0000_i1027" type="#_x0000_t75" style="width:438.35pt;height:298.35pt" o:ole="">
            <v:imagedata r:id="rId13" o:title=""/>
          </v:shape>
          <o:OLEObject Type="Embed" ProgID="Visio.Drawing.11" ShapeID="_x0000_i1027" DrawAspect="Content" ObjectID="_1566749321" r:id="rId14"/>
        </w:object>
      </w:r>
    </w:p>
    <w:p w14:paraId="6098057A" w14:textId="77777777" w:rsidR="003A616B" w:rsidRDefault="003A616B" w:rsidP="003A616B">
      <w:pPr>
        <w:pStyle w:val="TF"/>
      </w:pPr>
      <w:r>
        <w:t>Figure</w:t>
      </w:r>
      <w:r w:rsidRPr="005F0C4E">
        <w:t> </w:t>
      </w:r>
      <w:r>
        <w:t>4.9</w:t>
      </w:r>
      <w:r w:rsidRPr="00676917">
        <w:t>.</w:t>
      </w:r>
      <w:r>
        <w:t>1.2.2-</w:t>
      </w:r>
      <w:r>
        <w:rPr>
          <w:noProof/>
        </w:rPr>
        <w:t>1</w:t>
      </w:r>
      <w:r>
        <w:t xml:space="preserve"> - Xn based inter NG RAN handover without UPF relocation</w:t>
      </w:r>
    </w:p>
    <w:p w14:paraId="4316F9C1" w14:textId="77777777" w:rsidR="003A616B" w:rsidRDefault="003A616B" w:rsidP="003A616B">
      <w:pPr>
        <w:pStyle w:val="B1"/>
      </w:pPr>
      <w:r>
        <w:t>1.</w:t>
      </w:r>
      <w:r>
        <w:tab/>
        <w:t xml:space="preserve">The Target RAN sends an N2 Path Switch Request message to an AMF to inform that the UE has moved to a new target cell and a list of PDU Sessions to be switched. If none of the QoS flows of a PDU session are accepted by the Target RAN, the target RAN shall include the PDU session in the list of rejected PDU sessions. </w:t>
      </w:r>
      <w:r>
        <w:lastRenderedPageBreak/>
        <w:t>Depending on the type of target cell, the Target RAN includes appropriate information in this message.</w:t>
      </w:r>
    </w:p>
    <w:p w14:paraId="6378322F" w14:textId="77777777" w:rsidR="003A616B" w:rsidRDefault="003A616B" w:rsidP="003A616B">
      <w:pPr>
        <w:pStyle w:val="B1"/>
      </w:pPr>
      <w:r>
        <w:rPr>
          <w:lang w:eastAsia="zh-CN"/>
        </w:rPr>
        <w:tab/>
      </w:r>
      <w:r>
        <w:rPr>
          <w:rFonts w:hint="eastAsia"/>
          <w:lang w:eastAsia="zh-CN"/>
        </w:rPr>
        <w:t xml:space="preserve">For the </w:t>
      </w:r>
      <w:r>
        <w:rPr>
          <w:lang w:eastAsia="zh-CN"/>
        </w:rPr>
        <w:t>PDU sessions</w:t>
      </w:r>
      <w:r>
        <w:rPr>
          <w:rFonts w:hint="eastAsia"/>
          <w:lang w:eastAsia="zh-CN"/>
        </w:rPr>
        <w:t xml:space="preserve"> to be switched to the Target RAN</w:t>
      </w:r>
      <w:r w:rsidRPr="005F6360">
        <w:t xml:space="preserve">, </w:t>
      </w:r>
      <w:r>
        <w:rPr>
          <w:rFonts w:hint="eastAsia"/>
          <w:lang w:eastAsia="zh-CN"/>
        </w:rPr>
        <w:t>t</w:t>
      </w:r>
      <w:r w:rsidRPr="005F6360">
        <w:t>he N2 Path Switch Request message shall include the list of accepted QoS flows.</w:t>
      </w:r>
    </w:p>
    <w:p w14:paraId="152A2372" w14:textId="77777777" w:rsidR="003A616B" w:rsidRDefault="003A616B" w:rsidP="003A616B">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w:t>
      </w:r>
      <w:r>
        <w:rPr>
          <w:lang w:eastAsia="zh-CN"/>
        </w:rPr>
        <w:t>invoking the Nsmf_PDUSession_UpdateSMContext request service operation</w:t>
      </w:r>
      <w:r>
        <w:t xml:space="preserve"> to each SMF associated with the lists of PDU Sessions received in the N2 Path Switch Request. The AMF shall include in the </w:t>
      </w:r>
      <w:r>
        <w:rPr>
          <w:lang w:eastAsia="zh-CN"/>
        </w:rPr>
        <w:t>Nsmf_PDUSession_UpdateSMContext request</w:t>
      </w:r>
      <w:r>
        <w:t>, the UE location information parameter (see clause 5.2.8.2.6) set to the target RAN Identifier.</w:t>
      </w:r>
    </w:p>
    <w:p w14:paraId="0C9E953F" w14:textId="77777777" w:rsidR="003A616B" w:rsidRDefault="003A616B" w:rsidP="003A616B">
      <w:pPr>
        <w:pStyle w:val="B1"/>
      </w:pPr>
      <w:r>
        <w:tab/>
      </w:r>
      <w:r w:rsidRPr="005F6360">
        <w:t xml:space="preserve">For the PDU Sessions </w:t>
      </w:r>
      <w:r>
        <w:rPr>
          <w:rFonts w:hint="eastAsia"/>
          <w:lang w:eastAsia="zh-CN"/>
        </w:rPr>
        <w:t>to be switched to the Target RAN</w:t>
      </w:r>
      <w:r w:rsidRPr="005F6360">
        <w:t>,</w:t>
      </w:r>
      <w:r>
        <w:t xml:space="preserve"> upon receipt of the Nsmf_PDUSession_UpdateSMContext request, each of these SMFs determines whether the existing UPF can continue to serve the UE. If the existing UPF cannot continue to serve the UE and it is not a PDU session anchor, steps 3-11 of </w:t>
      </w:r>
      <w:r w:rsidRPr="00023C0B">
        <w:rPr>
          <w:highlight w:val="yellow"/>
        </w:rPr>
        <w:t>clause 4.9.1.2</w:t>
      </w:r>
      <w:r>
        <w:t xml:space="preserve"> are performed. Otherwise, the following steps 3 to 6 are performed by each of these SMFs if their existing UPFs can continue to serve the UE.</w:t>
      </w:r>
    </w:p>
    <w:p w14:paraId="3AD05AA5" w14:textId="77777777" w:rsidR="003A616B" w:rsidRPr="001624A2" w:rsidRDefault="003A616B" w:rsidP="003A616B">
      <w:pPr>
        <w:pStyle w:val="B1"/>
        <w:rPr>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a</w:t>
      </w:r>
      <w:r>
        <w:rPr>
          <w:lang w:eastAsia="zh-CN"/>
        </w:rPr>
        <w:t xml:space="preserve"> PDU session is</w:t>
      </w:r>
      <w:r w:rsidRPr="001624A2">
        <w:rPr>
          <w:rFonts w:hint="eastAsia"/>
          <w:lang w:eastAsia="zh-CN"/>
        </w:rPr>
        <w:t xml:space="preserve"> not </w:t>
      </w:r>
      <w:r>
        <w:rPr>
          <w:lang w:eastAsia="zh-CN"/>
        </w:rPr>
        <w:t xml:space="preserve">included in the list of rejected PDU session(s) </w:t>
      </w:r>
      <w:r w:rsidRPr="00F86465">
        <w:rPr>
          <w:rFonts w:hint="eastAsia"/>
          <w:lang w:eastAsia="zh-CN"/>
        </w:rPr>
        <w:t xml:space="preserve">by the Target RAN, </w:t>
      </w:r>
      <w:r w:rsidRPr="00F86465">
        <w:t>the SMF deactivate</w:t>
      </w:r>
      <w:r w:rsidRPr="00F86465">
        <w:rPr>
          <w:rFonts w:hint="eastAsia"/>
          <w:lang w:eastAsia="zh-CN"/>
        </w:rPr>
        <w:t xml:space="preserve">s </w:t>
      </w:r>
      <w:r w:rsidRPr="00967153">
        <w:rPr>
          <w:lang w:eastAsia="zh-CN"/>
        </w:rPr>
        <w:t>the UP connections of</w:t>
      </w:r>
      <w:r w:rsidRPr="00F86465">
        <w:rPr>
          <w:rFonts w:hint="eastAsia"/>
          <w:lang w:eastAsia="zh-CN"/>
        </w:rPr>
        <w:t xml:space="preserve"> th</w:t>
      </w:r>
      <w:r>
        <w:rPr>
          <w:lang w:eastAsia="zh-CN"/>
        </w:rPr>
        <w:t>ose</w:t>
      </w:r>
      <w:r w:rsidRPr="00F86465">
        <w:t xml:space="preserve"> PDU session</w:t>
      </w:r>
      <w:r>
        <w:t>(</w:t>
      </w:r>
      <w:r w:rsidRPr="00F86465">
        <w:t>s</w:t>
      </w:r>
      <w:r>
        <w:t>)</w:t>
      </w:r>
      <w:r w:rsidRPr="001624A2">
        <w:rPr>
          <w:rFonts w:hint="eastAsia"/>
          <w:lang w:eastAsia="zh-CN"/>
        </w:rPr>
        <w:t>.</w:t>
      </w:r>
    </w:p>
    <w:p w14:paraId="66322DBA" w14:textId="77777777" w:rsidR="003A616B" w:rsidRPr="00F86465" w:rsidRDefault="003A616B" w:rsidP="003A616B">
      <w:pPr>
        <w:pStyle w:val="B1"/>
        <w:ind w:firstLine="0"/>
        <w:rPr>
          <w:lang w:eastAsia="zh-CN"/>
        </w:rPr>
      </w:pPr>
      <w:r>
        <w:rPr>
          <w:lang w:eastAsia="zh-CN"/>
        </w:rPr>
        <w:t>If</w:t>
      </w:r>
      <w:r w:rsidRPr="00F86465">
        <w:rPr>
          <w:rFonts w:hint="eastAsia"/>
          <w:lang w:eastAsia="zh-CN"/>
        </w:rPr>
        <w:t xml:space="preserve"> only partial QoS flows</w:t>
      </w:r>
      <w:r w:rsidRPr="00E330DA">
        <w:rPr>
          <w:color w:val="000000"/>
          <w:lang w:eastAsia="zh-CN"/>
        </w:rPr>
        <w:t xml:space="preserve"> </w:t>
      </w:r>
      <w:r w:rsidRPr="00E330DA">
        <w:rPr>
          <w:lang w:eastAsia="zh-CN"/>
        </w:rPr>
        <w:t>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initiate the PDU session modification procedure to remove</w:t>
      </w:r>
      <w:r>
        <w:rPr>
          <w:lang w:eastAsia="zh-CN"/>
        </w:rPr>
        <w:t xml:space="preserve"> the</w:t>
      </w:r>
      <w:r w:rsidRPr="00F86465">
        <w:rPr>
          <w:rFonts w:hint="eastAsia"/>
          <w:lang w:eastAsia="zh-CN"/>
        </w:rPr>
        <w:t xml:space="preserve"> non-accepted QoS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14:paraId="2E1124D8" w14:textId="77777777" w:rsidR="003A616B" w:rsidRDefault="003A616B" w:rsidP="003A616B">
      <w:pPr>
        <w:pStyle w:val="B1"/>
      </w:pPr>
      <w:r>
        <w:rPr>
          <w:lang w:eastAsia="zh-CN"/>
        </w:rPr>
        <w:tab/>
      </w:r>
      <w:r w:rsidRPr="00F86465">
        <w:rPr>
          <w:lang w:eastAsia="zh-CN"/>
        </w:rPr>
        <w:t xml:space="preserve">For the </w:t>
      </w:r>
      <w:r w:rsidRPr="00F86465">
        <w:rPr>
          <w:rFonts w:hint="eastAsia"/>
          <w:lang w:eastAsia="zh-CN"/>
        </w:rPr>
        <w:t xml:space="preserve">PDU session(s) </w:t>
      </w:r>
      <w:r w:rsidRPr="007232CF">
        <w:rPr>
          <w:lang w:eastAsia="zh-CN"/>
        </w:rPr>
        <w:t xml:space="preserve">that do not have active UP connections </w:t>
      </w:r>
      <w:r w:rsidRPr="00F86465">
        <w:rPr>
          <w:rFonts w:hint="eastAsia"/>
          <w:lang w:eastAsia="zh-CN"/>
        </w:rPr>
        <w:t xml:space="preserve">before HO procedure, </w:t>
      </w:r>
      <w:r w:rsidRPr="00F86465">
        <w:rPr>
          <w:lang w:eastAsia="zh-CN"/>
        </w:rPr>
        <w:t>the</w:t>
      </w:r>
      <w:r w:rsidRPr="00F86465">
        <w:rPr>
          <w:rFonts w:hint="eastAsia"/>
          <w:lang w:eastAsia="zh-CN"/>
        </w:rPr>
        <w:t xml:space="preserve"> SMF(s) keep the </w:t>
      </w:r>
      <w:r>
        <w:rPr>
          <w:lang w:eastAsia="zh-CN"/>
        </w:rPr>
        <w:t>in</w:t>
      </w:r>
      <w:r w:rsidRPr="00F86465">
        <w:rPr>
          <w:rFonts w:hint="eastAsia"/>
          <w:lang w:eastAsia="zh-CN"/>
        </w:rPr>
        <w:t>activ</w:t>
      </w:r>
      <w:r>
        <w:rPr>
          <w:lang w:eastAsia="zh-CN"/>
        </w:rPr>
        <w:t>e</w:t>
      </w:r>
      <w:r w:rsidRPr="00F86465">
        <w:rPr>
          <w:rFonts w:hint="eastAsia"/>
          <w:lang w:eastAsia="zh-CN"/>
        </w:rPr>
        <w:t xml:space="preserve"> status after HO procedure. </w:t>
      </w:r>
      <w:r w:rsidRPr="00F86465">
        <w:rPr>
          <w:lang w:eastAsia="zh-CN"/>
        </w:rPr>
        <w:t xml:space="preserve">For the </w:t>
      </w:r>
      <w:r w:rsidRPr="00F86465">
        <w:rPr>
          <w:rFonts w:hint="eastAsia"/>
          <w:lang w:eastAsia="zh-CN"/>
        </w:rPr>
        <w:t xml:space="preserve">PDU session(s) which are </w:t>
      </w:r>
      <w:r>
        <w:rPr>
          <w:lang w:eastAsia="zh-CN"/>
        </w:rPr>
        <w:t xml:space="preserve">neither in the list of accepted PDU sessions and nor in the list of rejected PDU sessions received in the N2 Path Switch Request, the </w:t>
      </w:r>
      <w:r w:rsidRPr="00F86465">
        <w:rPr>
          <w:rFonts w:hint="eastAsia"/>
          <w:lang w:eastAsia="zh-CN"/>
        </w:rPr>
        <w:t>AMF sends the UE</w:t>
      </w:r>
      <w:r>
        <w:rPr>
          <w:lang w:eastAsia="zh-CN"/>
        </w:rPr>
        <w:t>'</w:t>
      </w:r>
      <w:r w:rsidRPr="00F86465">
        <w:rPr>
          <w:rFonts w:hint="eastAsia"/>
          <w:lang w:eastAsia="zh-CN"/>
        </w:rPr>
        <w:t>s location information</w:t>
      </w:r>
      <w:r>
        <w:rPr>
          <w:lang w:eastAsia="zh-CN"/>
        </w:rPr>
        <w:t>, set to the target RAN identifier, by invoking the Namf_EventExposure_Notify service operation</w:t>
      </w:r>
      <w:r w:rsidRPr="00F86465">
        <w:rPr>
          <w:rFonts w:hint="eastAsia"/>
          <w:lang w:eastAsia="zh-CN"/>
        </w:rPr>
        <w:t xml:space="preserve">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PDU session.</w:t>
      </w:r>
    </w:p>
    <w:p w14:paraId="62BF3800" w14:textId="77777777" w:rsidR="003A616B" w:rsidRDefault="003A616B" w:rsidP="003A616B">
      <w:pPr>
        <w:pStyle w:val="B1"/>
      </w:pPr>
      <w:r>
        <w:rPr>
          <w:lang w:eastAsia="zh-CN"/>
        </w:rPr>
        <w:tab/>
      </w:r>
      <w:r w:rsidRPr="003E07DE">
        <w:rPr>
          <w:rFonts w:hint="eastAsia"/>
          <w:lang w:eastAsia="zh-CN"/>
        </w:rPr>
        <w:t>If the UE moves into a non-allowed area,</w:t>
      </w:r>
      <w:r w:rsidRPr="003E07DE">
        <w:rPr>
          <w:rFonts w:hint="eastAsia"/>
          <w:lang w:val="en-US" w:eastAsia="zh-CN"/>
        </w:rPr>
        <w:t xml:space="preserve"> </w:t>
      </w:r>
      <w:r w:rsidRPr="003E07DE">
        <w:rPr>
          <w:rFonts w:hint="eastAsia"/>
          <w:lang w:eastAsia="zh-CN"/>
        </w:rPr>
        <w:t xml:space="preserve">the AMF also notifies </w:t>
      </w:r>
      <w:r>
        <w:t xml:space="preserve">each SMF </w:t>
      </w:r>
      <w:r w:rsidRPr="003E07DE">
        <w:rPr>
          <w:lang w:eastAsia="zh-CN"/>
        </w:rPr>
        <w:t>corresponding</w:t>
      </w:r>
      <w:r w:rsidRPr="003E07DE">
        <w:rPr>
          <w:rFonts w:hint="eastAsia"/>
          <w:lang w:eastAsia="zh-CN"/>
        </w:rPr>
        <w:t xml:space="preserve"> to</w:t>
      </w:r>
      <w:r>
        <w:t xml:space="preserve"> the list of PDU </w:t>
      </w:r>
      <w:r w:rsidRPr="003E07DE">
        <w:rPr>
          <w:rFonts w:hint="eastAsia"/>
          <w:lang w:eastAsia="zh-CN"/>
        </w:rPr>
        <w:t>s</w:t>
      </w:r>
      <w:r>
        <w:t>essions</w:t>
      </w:r>
      <w:r w:rsidRPr="003E07DE">
        <w:rPr>
          <w:rFonts w:hint="eastAsia"/>
          <w:lang w:eastAsia="zh-CN"/>
        </w:rPr>
        <w:t xml:space="preserve"> received from the </w:t>
      </w:r>
      <w:r>
        <w:t xml:space="preserve">N2 Path Switch Request </w:t>
      </w:r>
      <w:r w:rsidRPr="003E07DE">
        <w:rPr>
          <w:rFonts w:hint="eastAsia"/>
          <w:lang w:eastAsia="zh-CN"/>
        </w:rPr>
        <w:t>that</w:t>
      </w:r>
      <w:r w:rsidRPr="003E07DE">
        <w:rPr>
          <w:rFonts w:hint="eastAsia"/>
          <w:lang w:val="en-US" w:eastAsia="zh-CN"/>
        </w:rPr>
        <w:t xml:space="preserve"> the UE is only reachable for </w:t>
      </w:r>
      <w:r w:rsidRPr="003E07DE">
        <w:rPr>
          <w:lang w:val="en-US" w:eastAsia="zh-CN"/>
        </w:rPr>
        <w:t>regulatory prioritized service</w:t>
      </w:r>
      <w:r w:rsidRPr="003E07DE">
        <w:rPr>
          <w:rFonts w:hint="eastAsia"/>
          <w:lang w:val="en-US" w:eastAsia="zh-CN"/>
        </w:rPr>
        <w:t>s.</w:t>
      </w:r>
    </w:p>
    <w:p w14:paraId="5CD4476B" w14:textId="478ED9C8" w:rsidR="003A616B" w:rsidRDefault="003A616B" w:rsidP="003A616B">
      <w:pPr>
        <w:pStyle w:val="B1"/>
      </w:pPr>
      <w:r>
        <w:t>3.</w:t>
      </w:r>
      <w:r>
        <w:tab/>
        <w:t>For PDU Sessions that are accepted</w:t>
      </w:r>
      <w:r w:rsidDel="00E34011">
        <w:t xml:space="preserve"> </w:t>
      </w:r>
      <w:r>
        <w:t xml:space="preserve">by the Target RAN, the SMF sends an N4 Session Modification Request (RAN address, tunnel identifiers for downlink User Plane) message to the UPF. </w:t>
      </w:r>
      <w:r>
        <w:rPr>
          <w:lang w:eastAsia="zh-CN"/>
        </w:rPr>
        <w:t>For the PDU sessions that are rejected by the Target RAN</w:t>
      </w:r>
      <w:r>
        <w:t xml:space="preserve">, the SMF sends a N4 Session Modification Request to the UPF to release the N3 tunnel. </w:t>
      </w:r>
      <w:r w:rsidRPr="00880A3F">
        <w:t xml:space="preserve">For PDU session(s) </w:t>
      </w:r>
      <w:r w:rsidRPr="00880A3F">
        <w:rPr>
          <w:lang w:eastAsia="ko-KR"/>
        </w:rPr>
        <w:t xml:space="preserve">corresponding to </w:t>
      </w:r>
      <w:r w:rsidRPr="00880A3F">
        <w:t xml:space="preserve">LADN(s) when the UE is outside the area of availability of the LADN, the SMF updates the N4 session of the UPF(s) corresponding to the PDU session to </w:t>
      </w:r>
      <w:ins w:id="34" w:author="LG Electronics" w:date="2017-09-11T17:14:00Z">
        <w:r>
          <w:t>deactivate the corresponding UP connection</w:t>
        </w:r>
      </w:ins>
      <w:del w:id="35" w:author="LG Electronics" w:date="2017-09-11T17:15:00Z">
        <w:r w:rsidRPr="00880A3F" w:rsidDel="003A616B">
          <w:delText>release the corresponding user plane resource</w:delText>
        </w:r>
      </w:del>
      <w:del w:id="36" w:author="LG Electronics" w:date="2017-09-11T18:32:00Z">
        <w:r w:rsidRPr="00880A3F" w:rsidDel="00B95997">
          <w:delText xml:space="preserve"> and removing the RAN tunnel termination in the UPF</w:delText>
        </w:r>
      </w:del>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14:paraId="56C4B188" w14:textId="77777777" w:rsidR="003A616B" w:rsidRDefault="003A616B" w:rsidP="003A616B">
      <w:pPr>
        <w:pStyle w:val="B1"/>
      </w:pPr>
      <w:r>
        <w:t>4.</w:t>
      </w:r>
      <w:r>
        <w:tab/>
        <w:t xml:space="preserve">For the PDU sessions that are switched, the UPF returns an N4 Session Modification Response (Tunnel identifiers for uplink traffic) message to the SMF after requested PDU Sessions are switched. </w:t>
      </w:r>
      <w:r w:rsidRPr="00880A3F">
        <w:t>Tunnel identifiers for uplink traffic is included only for PDU sessions whose user plane resources are not being released</w:t>
      </w:r>
      <w:r>
        <w:t>. For the PDU sessions that are deactivated, the UPF returns an N4 Session Modification Response message to the SMF after the N3 (R)AN tunnel information is released.</w:t>
      </w:r>
    </w:p>
    <w:p w14:paraId="52DB8A31" w14:textId="77777777" w:rsidR="003A616B" w:rsidRDefault="003A616B" w:rsidP="003A616B">
      <w:pPr>
        <w:pStyle w:val="B1"/>
      </w:pPr>
      <w:r>
        <w:t>5.</w:t>
      </w:r>
      <w:r>
        <w:tab/>
        <w:t>In order to assist the reordering function in the Target RAN, the UPF sends one or more "end marker" packets on the old path immediately after switching the path. The UPF starts sending downlink packets to the Target RAN.</w:t>
      </w:r>
    </w:p>
    <w:p w14:paraId="4B516732" w14:textId="77777777" w:rsidR="003A616B" w:rsidRDefault="003A616B" w:rsidP="003A616B">
      <w:pPr>
        <w:pStyle w:val="NO"/>
      </w:pPr>
      <w:r>
        <w:t>NOTE:</w:t>
      </w:r>
      <w:r>
        <w:tab/>
        <w:t>Step 6 can occur any time after receipt of N4 Session Modification Response at the SMF.</w:t>
      </w:r>
    </w:p>
    <w:p w14:paraId="0CF0CA80" w14:textId="77777777" w:rsidR="003A616B" w:rsidRDefault="003A616B" w:rsidP="003A616B">
      <w:pPr>
        <w:pStyle w:val="B1"/>
      </w:pPr>
      <w:r>
        <w:t>6.</w:t>
      </w:r>
      <w:r>
        <w:tab/>
        <w:t>The SMF sends an Nsmf_PDUSession_UpdateSMContext response (CN Tunnel Information) to the AMF for PDU Sessions which have been switched successfully. The SMF sends an Nsmf_PDUSession_UpdateSMContext response without including the CN tunnel information to the AMF for the PDU sessions which user plane resources have been deactivated or which is to be released</w:t>
      </w:r>
      <w:r w:rsidRPr="007B2410">
        <w:t xml:space="preserve">, and then </w:t>
      </w:r>
      <w:r>
        <w:t xml:space="preserve">the SMF </w:t>
      </w:r>
      <w:r w:rsidRPr="007B2410">
        <w:t>release</w:t>
      </w:r>
      <w:r>
        <w:t>s</w:t>
      </w:r>
      <w:r w:rsidRPr="007B2410">
        <w:t xml:space="preserve"> the PDU session(s) </w:t>
      </w:r>
      <w:r>
        <w:t xml:space="preserve">to be released </w:t>
      </w:r>
      <w:r w:rsidRPr="007B2410">
        <w:t>in a separate procedure as defined in clause 4.3.4</w:t>
      </w:r>
      <w:r>
        <w:t xml:space="preserve">. </w:t>
      </w:r>
    </w:p>
    <w:p w14:paraId="0C95421B" w14:textId="77777777" w:rsidR="003A616B" w:rsidRDefault="003A616B" w:rsidP="003A616B">
      <w:pPr>
        <w:pStyle w:val="B1"/>
      </w:pPr>
      <w:r>
        <w:t>7.</w:t>
      </w:r>
      <w:r>
        <w:tab/>
        <w:t xml:space="preserve">Once the Nsmf_PDUSession_UpdateSMContext response is received from all the SMFs, the AMF aggregates received CN Tunnel Information </w:t>
      </w:r>
      <w:r w:rsidRPr="00880A3F">
        <w:t xml:space="preserve">and any </w:t>
      </w:r>
      <w:r w:rsidRPr="00880A3F">
        <w:rPr>
          <w:lang w:eastAsia="ko-KR"/>
        </w:rPr>
        <w:t>N2 Resource Release requests</w:t>
      </w:r>
      <w:r>
        <w:t xml:space="preserve"> from these responses and sends this aggregated information as a part of N2 SM Information in N2 Path Switch Request Ack to the Target RAN. If none of the requested PDU Sessions have been switched successfully, the AMF shall send an N2 Path Switch </w:t>
      </w:r>
      <w:r>
        <w:lastRenderedPageBreak/>
        <w:t>Request Failure message to the Target RAN.</w:t>
      </w:r>
    </w:p>
    <w:p w14:paraId="5515C2B9" w14:textId="77777777" w:rsidR="003A616B" w:rsidRDefault="003A616B" w:rsidP="003A616B">
      <w:pPr>
        <w:pStyle w:val="B1"/>
      </w:pPr>
      <w:r>
        <w:t>8.</w:t>
      </w:r>
      <w:r>
        <w:tab/>
        <w:t>By sending a Release Resources message to the Source RAN, the Target RAN confirms success of the handover. It then triggers the release of resources with the Source RAN.</w:t>
      </w:r>
    </w:p>
    <w:p w14:paraId="4A5F39F0" w14:textId="77777777" w:rsidR="003A616B" w:rsidRPr="003A616B" w:rsidRDefault="003A616B" w:rsidP="00CB5641">
      <w:pPr>
        <w:overflowPunct w:val="0"/>
        <w:autoSpaceDE w:val="0"/>
        <w:autoSpaceDN w:val="0"/>
        <w:adjustRightInd w:val="0"/>
        <w:textAlignment w:val="baseline"/>
        <w:rPr>
          <w:color w:val="000000"/>
          <w:lang w:eastAsia="ko-KR"/>
        </w:rPr>
      </w:pPr>
    </w:p>
    <w:p w14:paraId="0D62CEC7" w14:textId="6C242DAC" w:rsidR="003A616B" w:rsidRPr="0054665D" w:rsidRDefault="003A616B" w:rsidP="003A61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3rd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Change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14:paraId="0A45F753" w14:textId="77777777" w:rsidR="003A616B" w:rsidRPr="00B24EB5" w:rsidRDefault="003A616B" w:rsidP="003A616B">
      <w:pPr>
        <w:pStyle w:val="5"/>
      </w:pPr>
      <w:bookmarkStart w:id="37" w:name="_Toc492713874"/>
      <w:r>
        <w:t>4.9.1.3.2</w:t>
      </w:r>
      <w:r>
        <w:tab/>
      </w:r>
      <w:r w:rsidRPr="007B2410">
        <w:t>Preparation phase</w:t>
      </w:r>
      <w:bookmarkEnd w:id="37"/>
    </w:p>
    <w:bookmarkStart w:id="38" w:name="_MON_1563281199"/>
    <w:bookmarkStart w:id="39" w:name="_MON_1563284507"/>
    <w:bookmarkStart w:id="40" w:name="_MON_1563285335"/>
    <w:bookmarkStart w:id="41" w:name="_MON_1563285542"/>
    <w:bookmarkStart w:id="42" w:name="_MON_1563285636"/>
    <w:bookmarkStart w:id="43" w:name="_MON_1563286215"/>
    <w:bookmarkStart w:id="44" w:name="_MON_1563286486"/>
    <w:bookmarkStart w:id="45" w:name="_MON_1563286793"/>
    <w:bookmarkStart w:id="46" w:name="_MON_1563287302"/>
    <w:bookmarkStart w:id="47" w:name="_MON_1563289662"/>
    <w:bookmarkStart w:id="48" w:name="_MON_1563348505"/>
    <w:bookmarkStart w:id="49" w:name="_MON_1563349351"/>
    <w:bookmarkStart w:id="50" w:name="_MON_1563349397"/>
    <w:bookmarkStart w:id="51" w:name="_MON_1563349411"/>
    <w:bookmarkStart w:id="52" w:name="_MON_1563349539"/>
    <w:bookmarkStart w:id="53" w:name="_MON_1563349554"/>
    <w:bookmarkStart w:id="54" w:name="_MON_1563610466"/>
    <w:bookmarkStart w:id="55" w:name="_MON_1563618323"/>
    <w:bookmarkStart w:id="56" w:name="_MON_1563618340"/>
    <w:bookmarkStart w:id="57" w:name="_MON_1563618357"/>
    <w:bookmarkStart w:id="58" w:name="_MON_1563618638"/>
    <w:bookmarkStart w:id="59" w:name="_MON_1563618643"/>
    <w:bookmarkStart w:id="60" w:name="_MON_1563618719"/>
    <w:bookmarkStart w:id="61" w:name="_MON_1563618748"/>
    <w:bookmarkStart w:id="62" w:name="_MON_1563619110"/>
    <w:bookmarkStart w:id="63" w:name="_MON_1563619116"/>
    <w:bookmarkStart w:id="64" w:name="_MON_1563619500"/>
    <w:bookmarkStart w:id="65" w:name="_MON_1563619634"/>
    <w:bookmarkStart w:id="66" w:name="_MON_1563620918"/>
    <w:bookmarkStart w:id="67" w:name="_MON_1563623010"/>
    <w:bookmarkStart w:id="68" w:name="_MON_1565084333"/>
    <w:bookmarkStart w:id="69" w:name="_MON_1565084424"/>
    <w:bookmarkStart w:id="70" w:name="_MON_1565084454"/>
    <w:bookmarkStart w:id="71" w:name="_MON_1565084481"/>
    <w:bookmarkStart w:id="72" w:name="_MON_1565084522"/>
    <w:bookmarkStart w:id="73" w:name="_MON_1565164828"/>
    <w:bookmarkStart w:id="74" w:name="_MON_1565164870"/>
    <w:bookmarkStart w:id="75" w:name="_MON_1565164873"/>
    <w:bookmarkStart w:id="76" w:name="_MON_15651662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7" w:name="_MON_1563280828"/>
    <w:bookmarkEnd w:id="77"/>
    <w:p w14:paraId="392DF256" w14:textId="77777777" w:rsidR="003A616B" w:rsidRDefault="003A616B" w:rsidP="003A616B">
      <w:pPr>
        <w:pStyle w:val="TH"/>
      </w:pPr>
      <w:r w:rsidRPr="006F2BBB">
        <w:object w:dxaOrig="10186" w:dyaOrig="8016" w14:anchorId="232980FC">
          <v:shape id="_x0000_i1028" type="#_x0000_t75" style="width:509.2pt;height:402.05pt" o:ole="">
            <v:imagedata r:id="rId15" o:title=""/>
          </v:shape>
          <o:OLEObject Type="Embed" ProgID="Word.Picture.8" ShapeID="_x0000_i1028" DrawAspect="Content" ObjectID="_1566749322" r:id="rId16"/>
        </w:object>
      </w:r>
    </w:p>
    <w:p w14:paraId="32B69626" w14:textId="77777777" w:rsidR="003A616B" w:rsidRPr="00C05D62" w:rsidRDefault="003A616B" w:rsidP="003A616B">
      <w:pPr>
        <w:pStyle w:val="TF"/>
      </w:pPr>
      <w:r w:rsidRPr="0022618C">
        <w:t>Figure 4.</w:t>
      </w:r>
      <w:r>
        <w:t>9</w:t>
      </w:r>
      <w:r w:rsidRPr="0022618C">
        <w:t>.</w:t>
      </w:r>
      <w:r>
        <w:t>1.3.2-1: Inter NG-RAN node N2 based handover, Preparation phase</w:t>
      </w:r>
    </w:p>
    <w:p w14:paraId="21AAFF88" w14:textId="77777777" w:rsidR="003A616B" w:rsidRPr="00FF1309" w:rsidRDefault="003A616B" w:rsidP="003A616B">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sidRPr="00BD6F46">
        <w:rPr>
          <w:lang w:val="en-US" w:eastAsia="zh-CN"/>
        </w:rPr>
        <w:t>PDU session IDs).</w:t>
      </w:r>
    </w:p>
    <w:p w14:paraId="3819C213" w14:textId="77777777" w:rsidR="003A616B" w:rsidRDefault="003A616B" w:rsidP="003A616B">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14:paraId="4F37192F" w14:textId="77777777" w:rsidR="003A616B" w:rsidRPr="007B2410" w:rsidRDefault="003A616B" w:rsidP="003A616B">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0FCE0874" w14:textId="77777777" w:rsidR="003A616B" w:rsidRPr="007B2410" w:rsidRDefault="003A616B" w:rsidP="003A616B">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w:t>
      </w:r>
      <w:r w:rsidRPr="007B2410">
        <w:rPr>
          <w:rFonts w:hint="eastAsia"/>
          <w:lang w:val="en-US"/>
        </w:rPr>
        <w:lastRenderedPageBreak/>
        <w: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14:paraId="6E26FE97" w14:textId="77777777" w:rsidR="003A616B" w:rsidRPr="007B2410" w:rsidRDefault="003A616B" w:rsidP="003A616B">
      <w:pPr>
        <w:pStyle w:val="B1"/>
        <w:rPr>
          <w:iCs/>
          <w:lang w:val="en-US" w:eastAsia="zh-CN"/>
        </w:rPr>
      </w:pPr>
      <w:r w:rsidRPr="007B2410">
        <w:rPr>
          <w:rFonts w:hint="eastAsia"/>
          <w:lang w:eastAsia="zh-CN"/>
        </w:rPr>
        <w:t>2</w:t>
      </w:r>
      <w:r w:rsidRPr="007B2410">
        <w:rPr>
          <w:lang w:eastAsia="zh-CN"/>
        </w:rPr>
        <w:t>.</w:t>
      </w:r>
      <w:r w:rsidRPr="007B2410">
        <w:rPr>
          <w:lang w:eastAsia="zh-CN"/>
        </w:rPr>
        <w:tab/>
      </w:r>
      <w:r w:rsidRPr="007B2410">
        <w:t>[Conditional]</w:t>
      </w:r>
      <w:r w:rsidRPr="007B2410">
        <w:rPr>
          <w:rFonts w:hint="eastAsia"/>
          <w:lang w:eastAsia="zh-CN"/>
        </w:rPr>
        <w:t>S-</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r w:rsidRPr="007B2410">
        <w:rPr>
          <w:iCs/>
          <w:lang w:val="en-US" w:eastAsia="zh-CN"/>
        </w:rPr>
        <w:t>).</w:t>
      </w:r>
    </w:p>
    <w:p w14:paraId="6901C663" w14:textId="77777777" w:rsidR="003A616B" w:rsidRPr="007B2410" w:rsidRDefault="003A616B" w:rsidP="003A616B">
      <w:pPr>
        <w:pStyle w:val="B1"/>
        <w:ind w:firstLine="0"/>
        <w:rPr>
          <w:lang w:eastAsia="zh-CN"/>
        </w:rPr>
      </w:pP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sidRPr="007B2410">
        <w:rPr>
          <w:rFonts w:hint="eastAsia"/>
          <w:lang w:eastAsia="zh-CN"/>
        </w:rPr>
        <w:t xml:space="preserve">. The S-AMF initiates </w:t>
      </w:r>
      <w:r w:rsidRPr="007B2410">
        <w:t xml:space="preserve">Handover resource allocation procedure by sending a Forward Relocation Request message to the </w:t>
      </w:r>
      <w:r w:rsidRPr="007B2410">
        <w:rPr>
          <w:rFonts w:hint="eastAsia"/>
          <w:lang w:eastAsia="zh-CN"/>
        </w:rPr>
        <w:t>T-AMF.</w:t>
      </w:r>
    </w:p>
    <w:p w14:paraId="0424B496" w14:textId="77777777" w:rsidR="003A616B" w:rsidRPr="000C2354" w:rsidRDefault="003A616B" w:rsidP="003A616B">
      <w:pPr>
        <w:pStyle w:val="B1"/>
        <w:ind w:firstLine="0"/>
        <w:rPr>
          <w:lang w:val="en-US"/>
        </w:rPr>
      </w:pPr>
      <w:r w:rsidRPr="007B2410">
        <w:rPr>
          <w:rFonts w:hint="eastAsia"/>
          <w:lang w:eastAsia="zh-CN"/>
        </w:rPr>
        <w:t>When the S-AMF can still serve the UE, this step and step 12 are not needed.</w:t>
      </w:r>
    </w:p>
    <w:p w14:paraId="0F309232" w14:textId="77777777" w:rsidR="003A616B" w:rsidRDefault="003A616B" w:rsidP="003A616B">
      <w:pPr>
        <w:pStyle w:val="B1"/>
        <w:rPr>
          <w:iCs/>
          <w:lang w:val="en-US" w:eastAsia="zh-CN"/>
        </w:rPr>
      </w:pPr>
      <w:r>
        <w:rPr>
          <w:lang w:eastAsia="zh-CN"/>
        </w:rPr>
        <w:t>3</w:t>
      </w:r>
      <w:r w:rsidRPr="00AA746A">
        <w:rPr>
          <w:lang w:eastAsia="zh-CN"/>
        </w:rPr>
        <w:t>.</w:t>
      </w:r>
      <w:r w:rsidRPr="00AA746A">
        <w:rPr>
          <w:lang w:eastAsia="zh-CN"/>
        </w:rPr>
        <w:tab/>
      </w:r>
      <w:r w:rsidRPr="007B2410">
        <w:t>[Conditional]</w:t>
      </w:r>
      <w:r w:rsidRPr="007B2410">
        <w:rPr>
          <w:rFonts w:hint="eastAsia"/>
          <w:lang w:eastAsia="zh-CN"/>
        </w:rPr>
        <w:t>T-</w:t>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14:paraId="55654860" w14:textId="77777777" w:rsidR="003A616B" w:rsidRPr="00023C0B" w:rsidRDefault="003A616B" w:rsidP="003A616B">
      <w:pPr>
        <w:pStyle w:val="B1"/>
        <w:ind w:firstLine="0"/>
        <w:rPr>
          <w:lang w:val="en-US" w:eastAsia="zh-CN"/>
        </w:rPr>
      </w:pPr>
      <w:r w:rsidRPr="007B2410">
        <w:rPr>
          <w:rFonts w:hint="eastAsia"/>
          <w:lang w:val="en-US" w:eastAsia="zh-CN"/>
        </w:rPr>
        <w:t>F</w:t>
      </w:r>
      <w:r w:rsidRPr="007B2410">
        <w:rPr>
          <w:lang w:val="en-US"/>
        </w:rPr>
        <w:t>or each PDU</w:t>
      </w:r>
      <w:r w:rsidRPr="007B2410">
        <w:rPr>
          <w:rFonts w:hint="eastAsia"/>
          <w:lang w:val="en-US" w:eastAsia="zh-CN"/>
        </w:rPr>
        <w:t xml:space="preserve"> </w:t>
      </w:r>
      <w:r w:rsidRPr="007B2410">
        <w:rPr>
          <w:lang w:val="en-US"/>
        </w:rPr>
        <w:t>session indicated by S-RAN as an N2 Handover candidate</w:t>
      </w:r>
      <w:r w:rsidRPr="007B2410">
        <w:rPr>
          <w:rFonts w:hint="eastAsia"/>
          <w:lang w:val="en-US" w:eastAsia="zh-CN"/>
        </w:rPr>
        <w:t xml:space="preserve">, the AMF sends </w:t>
      </w:r>
      <w:r w:rsidRPr="007B2410">
        <w:rPr>
          <w:iCs/>
          <w:lang w:val="en-US" w:eastAsia="zh-CN"/>
        </w:rPr>
        <w:t>PDU Handover Request</w:t>
      </w:r>
      <w:r w:rsidRPr="007B2410">
        <w:rPr>
          <w:rFonts w:hint="eastAsia"/>
          <w:lang w:val="en-US" w:eastAsia="zh-CN"/>
        </w:rPr>
        <w:t xml:space="preserve"> per PDU session to the </w:t>
      </w:r>
      <w:r w:rsidRPr="007B2410">
        <w:rPr>
          <w:lang w:val="en-US" w:eastAsia="zh-CN"/>
        </w:rPr>
        <w:t>associated</w:t>
      </w:r>
      <w:r w:rsidRPr="007B2410">
        <w:rPr>
          <w:rFonts w:hint="eastAsia"/>
          <w:lang w:val="en-US" w:eastAsia="zh-CN"/>
        </w:rPr>
        <w:t xml:space="preserve"> SMF.</w:t>
      </w:r>
    </w:p>
    <w:p w14:paraId="29967E44" w14:textId="77777777" w:rsidR="003A616B" w:rsidRDefault="003A616B" w:rsidP="003A616B">
      <w:pPr>
        <w:pStyle w:val="B1"/>
        <w:ind w:firstLine="0"/>
        <w:rPr>
          <w:lang w:val="en-US"/>
        </w:rPr>
      </w:pPr>
      <w:r w:rsidRPr="00AA746A">
        <w:rPr>
          <w:lang w:val="en-US"/>
        </w:rPr>
        <w:t>PDU session ID indicates a PDU session candidate for N2 Handover.</w:t>
      </w:r>
    </w:p>
    <w:p w14:paraId="0D76C60E" w14:textId="77777777" w:rsidR="003A616B" w:rsidRDefault="003A616B" w:rsidP="003A616B">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d PDU session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PDU session  </w:t>
      </w:r>
      <w:r w:rsidRPr="00880A3F">
        <w:rPr>
          <w:lang w:eastAsia="ko-KR"/>
        </w:rPr>
        <w:t xml:space="preserve">corresponds to </w:t>
      </w:r>
      <w:r w:rsidRPr="00880A3F">
        <w:t>a LADN and the UE is outside the area of availability of the LADN, then the SMF moves to step 4c.</w:t>
      </w:r>
    </w:p>
    <w:p w14:paraId="2098C847" w14:textId="77777777" w:rsidR="003A616B" w:rsidRDefault="003A616B" w:rsidP="003A616B">
      <w:pPr>
        <w:pStyle w:val="B1"/>
      </w:pPr>
      <w:r>
        <w:t>5a.</w:t>
      </w:r>
      <w:r>
        <w:tab/>
      </w:r>
      <w:r w:rsidRPr="00205936">
        <w:t xml:space="preserve">[Conditional] </w:t>
      </w:r>
      <w:r>
        <w:t>SMF to T-UPF (intermediate): N4 Session Establishment Request</w:t>
      </w:r>
    </w:p>
    <w:p w14:paraId="20480052" w14:textId="77777777" w:rsidR="003A616B" w:rsidRDefault="003A616B" w:rsidP="003A616B">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14:paraId="054109EE" w14:textId="77777777" w:rsidR="003A616B" w:rsidRDefault="003A616B" w:rsidP="003A616B">
      <w:pPr>
        <w:pStyle w:val="B1"/>
      </w:pPr>
      <w:r>
        <w:t>5b.</w:t>
      </w:r>
      <w:r>
        <w:tab/>
        <w:t>T-UPF (intermediate) to SMF: N4 Session Establishment Response</w:t>
      </w:r>
    </w:p>
    <w:p w14:paraId="2B26B585" w14:textId="77777777" w:rsidR="003A616B" w:rsidRDefault="003A616B" w:rsidP="003A616B">
      <w:pPr>
        <w:pStyle w:val="B1"/>
      </w:pPr>
      <w:r>
        <w:tab/>
        <w:t>The T-UPF sends an N4 Session Establishment Response message to the SMF with CN DL tunnel info and UL Tunnel info (i.e. N3 tunnel info). The SMF starts a timer, to be used in step 22a.</w:t>
      </w:r>
    </w:p>
    <w:p w14:paraId="070E82CA" w14:textId="77777777" w:rsidR="003A616B" w:rsidRDefault="003A616B" w:rsidP="003A616B">
      <w:pPr>
        <w:pStyle w:val="B1"/>
      </w:pPr>
      <w:r>
        <w:tab/>
      </w:r>
      <w:r w:rsidRPr="00880A3F">
        <w:t>If steps 4a and 4b are performed for a PDU session, steps 4c and 4d are skipped.</w:t>
      </w:r>
    </w:p>
    <w:p w14:paraId="52BC4032" w14:textId="77777777" w:rsidR="003A616B" w:rsidRPr="00880A3F" w:rsidRDefault="003A616B" w:rsidP="003A616B">
      <w:pPr>
        <w:pStyle w:val="B1"/>
      </w:pPr>
      <w:r>
        <w:t>5</w:t>
      </w:r>
      <w:r w:rsidRPr="00880A3F">
        <w:t>c,d.</w:t>
      </w:r>
      <w:r w:rsidRPr="00880A3F">
        <w:tab/>
        <w:t xml:space="preserve">[Conditional] SMF to S-UPF: N4 Session Modification Request/Response </w:t>
      </w:r>
    </w:p>
    <w:p w14:paraId="1AF79C94" w14:textId="3A9A4103" w:rsidR="003A616B" w:rsidRPr="00E4003F" w:rsidRDefault="003A616B" w:rsidP="003A616B">
      <w:pPr>
        <w:pStyle w:val="B1"/>
        <w:ind w:firstLine="0"/>
      </w:pPr>
      <w:r w:rsidRPr="00880A3F">
        <w:rPr>
          <w:lang w:eastAsia="zh-CN"/>
        </w:rPr>
        <w:t xml:space="preserve">If </w:t>
      </w:r>
      <w:r w:rsidRPr="00880A3F">
        <w:t xml:space="preserve">the PDU session </w:t>
      </w:r>
      <w:r w:rsidRPr="00880A3F">
        <w:rPr>
          <w:lang w:eastAsia="ko-KR"/>
        </w:rPr>
        <w:t xml:space="preserve">corresponds to </w:t>
      </w:r>
      <w:r w:rsidRPr="00880A3F">
        <w:t xml:space="preserve">a LADN and the UE is outside the area of availability of the LADN, the SMF updates the N4 session of the UPF(s) corresponding to the PDU session to </w:t>
      </w:r>
      <w:ins w:id="78" w:author="LG Electronics" w:date="2017-09-11T17:13:00Z">
        <w:r>
          <w:t>deactivate the corresponding UP connection</w:t>
        </w:r>
      </w:ins>
      <w:del w:id="79" w:author="LG Electronics" w:date="2017-09-11T17:13:00Z">
        <w:r w:rsidRPr="00880A3F" w:rsidDel="003A616B">
          <w:delText>release the corresponding user plane resource</w:delText>
        </w:r>
      </w:del>
      <w:del w:id="80" w:author="LG Electronics" w:date="2017-09-12T14:33:00Z">
        <w:r w:rsidRPr="00880A3F" w:rsidDel="005C3A59">
          <w:delText xml:space="preserve"> and removing the RAN tunnel termination in the UPF</w:delText>
        </w:r>
      </w:del>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14:paraId="283E8826" w14:textId="77777777" w:rsidR="003A616B" w:rsidRPr="00AA746A" w:rsidRDefault="003A616B" w:rsidP="003A616B">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sidRPr="00AA746A">
        <w:rPr>
          <w:lang w:val="en-US"/>
        </w:rPr>
        <w:t>PDU session ID, SM N2 info</w:t>
      </w:r>
      <w:r w:rsidRPr="00AA746A">
        <w:rPr>
          <w:iCs/>
          <w:lang w:val="en-US" w:eastAsia="zh-CN"/>
        </w:rPr>
        <w:t>).</w:t>
      </w:r>
    </w:p>
    <w:p w14:paraId="01F9DDFE" w14:textId="77777777" w:rsidR="003A616B" w:rsidRPr="00880A3F" w:rsidRDefault="003A616B" w:rsidP="003A616B">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 xml:space="preserve">the </w:t>
      </w:r>
      <w:r w:rsidRPr="00AA746A">
        <w:rPr>
          <w:lang w:val="en-US"/>
        </w:rPr>
        <w:t>PDU session ID, N3 UP address and Tunnel ID of UPF, and QoS parameters.</w:t>
      </w:r>
      <w:r w:rsidRPr="00643D0F">
        <w:rPr>
          <w:lang w:val="en-US"/>
        </w:rPr>
        <w:t xml:space="preserve"> </w:t>
      </w:r>
    </w:p>
    <w:p w14:paraId="69C617FC" w14:textId="77777777" w:rsidR="003A616B" w:rsidRDefault="003A616B" w:rsidP="003A616B">
      <w:pPr>
        <w:pStyle w:val="B1"/>
        <w:rPr>
          <w:lang w:val="en-US"/>
        </w:rPr>
      </w:pPr>
      <w:r>
        <w:rPr>
          <w:lang w:val="en-US"/>
        </w:rPr>
        <w:tab/>
      </w:r>
      <w:r w:rsidRPr="00880A3F">
        <w:rPr>
          <w:lang w:val="en-US"/>
        </w:rPr>
        <w:t>If N2 handover for the PDU session is not accepted as described in step 3, the SMF does not include an SM N2 info regarding the PDU session to avoid establishment of radio resources at the target RAN.</w:t>
      </w:r>
    </w:p>
    <w:p w14:paraId="6F932006" w14:textId="77777777" w:rsidR="003A616B" w:rsidRPr="00AA746A" w:rsidRDefault="003A616B" w:rsidP="003A616B">
      <w:pPr>
        <w:pStyle w:val="B1"/>
        <w:rPr>
          <w:lang w:val="en-US"/>
        </w:rPr>
      </w:pPr>
      <w:r>
        <w:tab/>
      </w:r>
      <w:r w:rsidRPr="007B2410">
        <w:t>The SMF sends an Nsmf_PDUSession_UpdateSMContext response without including the CN tunnel information to the AMF for the PDU session(s) which is to be released, and then release the PDU session(s) in a separate procedure as defined in clause 4.3.4.</w:t>
      </w:r>
    </w:p>
    <w:p w14:paraId="7A407239" w14:textId="77777777" w:rsidR="003A616B" w:rsidRDefault="003A616B" w:rsidP="003A616B">
      <w:pPr>
        <w:pStyle w:val="B1"/>
        <w:rPr>
          <w:lang w:val="en-US"/>
        </w:rPr>
      </w:pPr>
      <w:r>
        <w:rPr>
          <w:lang w:val="en-US"/>
        </w:rPr>
        <w:t>7</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156AF237" w14:textId="77777777" w:rsidR="003A616B" w:rsidRPr="00DB10AF" w:rsidRDefault="003A616B" w:rsidP="003A616B">
      <w:pPr>
        <w:pStyle w:val="NO"/>
        <w:rPr>
          <w:rFonts w:eastAsia="SimSun"/>
          <w:lang w:eastAsia="zh-CN"/>
        </w:rPr>
      </w:pPr>
      <w:r w:rsidRPr="00B6630E">
        <w:lastRenderedPageBreak/>
        <w:t>NOTE:</w:t>
      </w:r>
      <w:r w:rsidRPr="00B6630E">
        <w:tab/>
      </w:r>
      <w:r w:rsidRPr="00B6630E">
        <w:rPr>
          <w:lang w:eastAsia="zh-CN"/>
        </w:rPr>
        <w:t xml:space="preserve">The </w:t>
      </w:r>
      <w:r>
        <w:rPr>
          <w:rFonts w:eastAsia="SimSun" w:hint="eastAsia"/>
          <w:lang w:eastAsia="zh-CN"/>
        </w:rPr>
        <w:t xml:space="preserve">delay value for each PDU session is locally configured in the AMF and </w:t>
      </w:r>
      <w:r>
        <w:rPr>
          <w:rFonts w:eastAsia="SimSun"/>
          <w:lang w:eastAsia="zh-CN"/>
        </w:rPr>
        <w:t>implement</w:t>
      </w:r>
      <w:r>
        <w:rPr>
          <w:rFonts w:eastAsia="SimSun" w:hint="eastAsia"/>
          <w:lang w:eastAsia="zh-CN"/>
        </w:rPr>
        <w:t>ation specific</w:t>
      </w:r>
      <w:r w:rsidRPr="00B6630E">
        <w:t>.</w:t>
      </w:r>
    </w:p>
    <w:p w14:paraId="42DAE50C" w14:textId="77777777" w:rsidR="003A616B" w:rsidRPr="00AA746A" w:rsidRDefault="003A616B" w:rsidP="003A616B">
      <w:pPr>
        <w:pStyle w:val="B1"/>
        <w:rPr>
          <w:lang w:eastAsia="zh-CN"/>
        </w:rPr>
      </w:pPr>
      <w:r>
        <w:rPr>
          <w:lang w:eastAsia="zh-CN"/>
        </w:rPr>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6291D89F" w14:textId="77777777" w:rsidR="003A616B" w:rsidRPr="00AA746A" w:rsidRDefault="003A616B" w:rsidP="003A616B">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AMF may allocate a GUTI valid for the UE in the AMF and target TAI.</w:t>
      </w:r>
    </w:p>
    <w:p w14:paraId="10302EBF" w14:textId="77777777" w:rsidR="003A616B" w:rsidRPr="00AA746A" w:rsidRDefault="003A616B" w:rsidP="003A616B">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237E06D7" w14:textId="77777777" w:rsidR="003A616B" w:rsidRPr="00AA746A" w:rsidRDefault="003A616B" w:rsidP="003A616B">
      <w:pPr>
        <w:pStyle w:val="B1"/>
        <w:ind w:firstLine="0"/>
        <w:rPr>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34D93B73" w14:textId="77777777" w:rsidR="003A616B" w:rsidRPr="00AA746A" w:rsidRDefault="003A616B" w:rsidP="003A616B">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Target to Source transparent container, SM N2 response list, PDU sessions failed to be setup list</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14:paraId="0CCA8059" w14:textId="77777777" w:rsidR="003A616B" w:rsidRPr="00AA746A" w:rsidRDefault="003A616B" w:rsidP="003A616B">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14:paraId="4FAA9A71" w14:textId="77777777" w:rsidR="003A616B" w:rsidRPr="00AA746A" w:rsidRDefault="003A616B" w:rsidP="003A616B">
      <w:pPr>
        <w:pStyle w:val="B1"/>
        <w:rPr>
          <w:lang w:val="en-US"/>
        </w:rPr>
      </w:pPr>
      <w:r>
        <w:rPr>
          <w:lang w:val="en-US"/>
        </w:rPr>
        <w:tab/>
      </w:r>
      <w:r w:rsidRPr="00AA746A">
        <w:rPr>
          <w:lang w:val="en-US"/>
        </w:rPr>
        <w:t>The information provided to the S-RAN also contains a list of PDU session IDs indicating PDU sessions failed to be setup and reason for failure (SMF decision, SMF response too late, or T-RAN decision).</w:t>
      </w:r>
    </w:p>
    <w:p w14:paraId="5EF3BF29" w14:textId="77777777" w:rsidR="003A616B" w:rsidRDefault="003A616B" w:rsidP="003A616B">
      <w:pPr>
        <w:pStyle w:val="B1"/>
        <w:rPr>
          <w:lang w:val="en-US"/>
        </w:rPr>
      </w:pPr>
      <w:r>
        <w:rPr>
          <w:lang w:val="en-US"/>
        </w:rPr>
        <w:tab/>
      </w: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14:paraId="47F96721" w14:textId="77777777" w:rsidR="003A616B" w:rsidRPr="007B2410" w:rsidRDefault="003A616B" w:rsidP="003A616B">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PDU session accepted by T-RAN and has at least one QoS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14:paraId="45F631A8" w14:textId="77777777" w:rsidR="003A616B" w:rsidRPr="007B2410" w:rsidRDefault="003A616B" w:rsidP="003A616B">
      <w:pPr>
        <w:pStyle w:val="B1"/>
        <w:rPr>
          <w:lang w:val="en-US"/>
        </w:rPr>
      </w:pPr>
      <w:r w:rsidRPr="007B2410">
        <w:rPr>
          <w:rFonts w:hint="eastAsia"/>
          <w:lang w:val="en-US" w:eastAsia="zh-CN"/>
        </w:rPr>
        <w:t>10</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AMF to SMF: PDU Handover Cancel (PDU session ID)</w:t>
      </w:r>
      <w:r w:rsidRPr="007B2410">
        <w:rPr>
          <w:iCs/>
          <w:lang w:val="en-US" w:eastAsia="zh-CN"/>
        </w:rPr>
        <w:t>.</w:t>
      </w:r>
    </w:p>
    <w:p w14:paraId="10DBDD9D" w14:textId="77777777" w:rsidR="003A616B" w:rsidRPr="00023C0B" w:rsidRDefault="003A616B" w:rsidP="003A616B">
      <w:pPr>
        <w:pStyle w:val="B1"/>
        <w:rPr>
          <w:lang w:val="en-US" w:eastAsia="zh-CN"/>
        </w:rPr>
      </w:pPr>
      <w:r w:rsidRPr="007B2410">
        <w:rPr>
          <w:lang w:val="en-US"/>
        </w:rPr>
        <w:tab/>
      </w:r>
      <w:r w:rsidRPr="007B2410">
        <w:rPr>
          <w:rFonts w:hint="eastAsia"/>
          <w:lang w:val="en-US" w:eastAsia="zh-CN"/>
        </w:rPr>
        <w:t>When a</w:t>
      </w:r>
      <w:r w:rsidRPr="007B2410">
        <w:rPr>
          <w:lang w:val="en-US"/>
        </w:rPr>
        <w:t xml:space="preserve"> PDU Handover Response message arriving too late (see step </w:t>
      </w:r>
      <w:r w:rsidRPr="007B2410">
        <w:rPr>
          <w:rFonts w:hint="eastAsia"/>
          <w:lang w:val="en-US" w:eastAsia="zh-CN"/>
        </w:rPr>
        <w:t>7</w:t>
      </w:r>
      <w:r w:rsidRPr="007B2410">
        <w:rPr>
          <w:lang w:val="en-US"/>
        </w:rPr>
        <w:t xml:space="preserve">) </w:t>
      </w:r>
      <w:r w:rsidRPr="007B2410">
        <w:rPr>
          <w:rFonts w:hint="eastAsia"/>
          <w:lang w:val="en-US" w:eastAsia="zh-CN"/>
        </w:rPr>
        <w:t xml:space="preserve">, or the PDU session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indicated to the </w:t>
      </w:r>
      <w:r w:rsidRPr="007B2410">
        <w:rPr>
          <w:rFonts w:hint="eastAsia"/>
          <w:lang w:val="en-US" w:eastAsia="zh-CN"/>
        </w:rPr>
        <w:t xml:space="preserve">corresponding </w:t>
      </w:r>
      <w:r w:rsidRPr="007B2410">
        <w:rPr>
          <w:lang w:val="en-US"/>
        </w:rPr>
        <w:t>SMF allowing the SMF to deallocate a possibly allocated N3 UP address and Tunnel ID of the selected UPF. A PDU session handled by that SMF is considered deactivated and handover attempt is terminated for that PDU session.</w:t>
      </w:r>
    </w:p>
    <w:p w14:paraId="5DD192DF" w14:textId="77777777" w:rsidR="003A616B" w:rsidRPr="00AA746A" w:rsidRDefault="003A616B" w:rsidP="003A616B">
      <w:pPr>
        <w:pStyle w:val="B1"/>
        <w:rPr>
          <w:iCs/>
          <w:lang w:val="en-US" w:eastAsia="zh-CN"/>
        </w:rPr>
      </w:pPr>
      <w:r w:rsidRPr="00AA746A">
        <w:rPr>
          <w:lang w:eastAsia="zh-CN"/>
        </w:rPr>
        <w:t>1</w:t>
      </w:r>
      <w:r>
        <w:rPr>
          <w:lang w:eastAsia="zh-CN"/>
        </w:rPr>
        <w:t>1a</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14:paraId="4BFC4FC0" w14:textId="77777777" w:rsidR="003A616B" w:rsidRDefault="003A616B" w:rsidP="003A616B">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14:paraId="298C5151" w14:textId="77777777" w:rsidR="003A616B" w:rsidRDefault="003A616B" w:rsidP="003A616B">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14:paraId="07185EBB" w14:textId="77777777" w:rsidR="003A616B" w:rsidRPr="007B2410" w:rsidRDefault="003A616B" w:rsidP="003A616B">
      <w:pPr>
        <w:pStyle w:val="B1"/>
        <w:rPr>
          <w:lang w:eastAsia="zh-CN"/>
        </w:rPr>
      </w:pPr>
      <w:r w:rsidRPr="007B2410">
        <w:rPr>
          <w:rFonts w:hint="eastAsia"/>
          <w:lang w:eastAsia="zh-CN"/>
        </w:rPr>
        <w:t>11b</w:t>
      </w:r>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4CF6D84A" w14:textId="77777777" w:rsidR="003A616B" w:rsidRPr="007B2410" w:rsidRDefault="003A616B" w:rsidP="003A616B">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14:paraId="34D47D1A" w14:textId="77777777" w:rsidR="003A616B" w:rsidRPr="007B2410" w:rsidRDefault="003A616B" w:rsidP="003A616B">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14:paraId="56D02FB3" w14:textId="77777777" w:rsidR="003A616B" w:rsidRPr="007B2410" w:rsidRDefault="003A616B" w:rsidP="003A616B">
      <w:pPr>
        <w:pStyle w:val="B1"/>
      </w:pPr>
      <w:r w:rsidRPr="007B2410">
        <w:rPr>
          <w:rFonts w:hint="eastAsia"/>
          <w:lang w:eastAsia="zh-CN"/>
        </w:rPr>
        <w:t>11c</w:t>
      </w:r>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14:paraId="0BC2DD64" w14:textId="77777777" w:rsidR="003A616B" w:rsidRPr="007B2410" w:rsidRDefault="003A616B" w:rsidP="003A616B">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14:paraId="4DB4065E" w14:textId="77777777" w:rsidR="003A616B" w:rsidRPr="007B2410" w:rsidRDefault="003A616B" w:rsidP="003A616B">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14:paraId="0E65111A" w14:textId="77777777" w:rsidR="003A616B" w:rsidRPr="007B2410" w:rsidRDefault="003A616B" w:rsidP="003A616B">
      <w:pPr>
        <w:pStyle w:val="B1"/>
        <w:rPr>
          <w:lang w:eastAsia="zh-CN"/>
        </w:rPr>
      </w:pPr>
      <w:r w:rsidRPr="007B2410">
        <w:rPr>
          <w:rFonts w:hint="eastAsia"/>
          <w:lang w:eastAsia="zh-CN"/>
        </w:rPr>
        <w:t>11d</w:t>
      </w:r>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564DDAD3" w14:textId="77777777" w:rsidR="003A616B" w:rsidRPr="007B2410" w:rsidRDefault="003A616B" w:rsidP="003A616B">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14:paraId="03D0BC54" w14:textId="77777777" w:rsidR="003A616B" w:rsidRPr="007B2410" w:rsidRDefault="003A616B" w:rsidP="003A616B">
      <w:pPr>
        <w:pStyle w:val="B1"/>
        <w:ind w:firstLine="0"/>
        <w:rPr>
          <w:lang w:eastAsia="zh-CN"/>
        </w:rPr>
      </w:pPr>
      <w:r w:rsidRPr="007B2410">
        <w:rPr>
          <w:rFonts w:hint="eastAsia"/>
          <w:lang w:eastAsia="zh-CN"/>
        </w:rPr>
        <w:lastRenderedPageBreak/>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14:paraId="79D596AA" w14:textId="77777777" w:rsidR="003A616B" w:rsidRPr="007B2410" w:rsidRDefault="003A616B" w:rsidP="003A616B">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14:paraId="1201E1C9" w14:textId="77777777" w:rsidR="003A616B" w:rsidRPr="007B2410" w:rsidRDefault="003A616B" w:rsidP="003A616B">
      <w:pPr>
        <w:pStyle w:val="B1"/>
      </w:pPr>
      <w:r w:rsidRPr="007B2410">
        <w:rPr>
          <w:rFonts w:hint="eastAsia"/>
          <w:lang w:eastAsia="zh-CN"/>
        </w:rPr>
        <w:t>11e</w:t>
      </w:r>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14:paraId="6D3F9064" w14:textId="77777777" w:rsidR="003A616B" w:rsidRPr="007B2410" w:rsidRDefault="003A616B" w:rsidP="003A616B">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14:paraId="3A934B42" w14:textId="77777777" w:rsidR="003A616B" w:rsidRPr="007B2410" w:rsidRDefault="003A616B" w:rsidP="003A616B">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14:paraId="3FBAF16D" w14:textId="77777777" w:rsidR="003A616B" w:rsidRPr="007B2410" w:rsidRDefault="003A616B" w:rsidP="003A616B">
      <w:pPr>
        <w:pStyle w:val="B1"/>
        <w:rPr>
          <w:lang w:eastAsia="zh-CN"/>
        </w:rPr>
      </w:pPr>
      <w:r w:rsidRPr="007B2410">
        <w:rPr>
          <w:rFonts w:hint="eastAsia"/>
          <w:lang w:eastAsia="zh-CN"/>
        </w:rPr>
        <w:t>11f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14:paraId="01CCC342" w14:textId="77777777" w:rsidR="003A616B" w:rsidRPr="007B2410" w:rsidRDefault="003A616B" w:rsidP="003A616B">
      <w:pPr>
        <w:pStyle w:val="B1"/>
        <w:ind w:firstLine="0"/>
        <w:rPr>
          <w:lang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PDU session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14:paraId="276B7A98" w14:textId="77777777" w:rsidR="003A616B" w:rsidRPr="007B2410" w:rsidRDefault="003A616B" w:rsidP="003A616B">
      <w:pPr>
        <w:pStyle w:val="B1"/>
        <w:rPr>
          <w:lang w:eastAsia="zh-CN"/>
        </w:rPr>
      </w:pPr>
      <w:r w:rsidRPr="007B2410">
        <w:rPr>
          <w:rFonts w:hint="eastAsia"/>
          <w:lang w:eastAsia="zh-CN"/>
        </w:rPr>
        <w:t>12. [Conditional] T-AMF to S-AMF:</w:t>
      </w:r>
      <w:bookmarkStart w:id="81" w:name="OLE_LINK5"/>
      <w:bookmarkStart w:id="82" w:name="OLE_LINK6"/>
      <w:r w:rsidRPr="007B2410">
        <w:rPr>
          <w:rFonts w:hint="eastAsia"/>
          <w:lang w:eastAsia="zh-CN"/>
        </w:rPr>
        <w:t xml:space="preserve"> Forward Relocation Response</w:t>
      </w:r>
      <w:bookmarkEnd w:id="81"/>
      <w:bookmarkEnd w:id="82"/>
      <w:r w:rsidRPr="007B2410">
        <w:rPr>
          <w:rFonts w:hint="eastAsia"/>
          <w:lang w:eastAsia="zh-CN"/>
        </w:rPr>
        <w:t xml:space="preserve"> (</w:t>
      </w:r>
      <w:r w:rsidRPr="007B2410">
        <w:rPr>
          <w:lang w:val="en-US"/>
        </w:rPr>
        <w:t>Target to Source transparent container,</w:t>
      </w:r>
      <w:r w:rsidRPr="007B2410">
        <w:rPr>
          <w:rFonts w:hint="eastAsia"/>
          <w:lang w:val="en-US" w:eastAsia="zh-CN"/>
        </w:rPr>
        <w:t xml:space="preserve"> </w:t>
      </w:r>
      <w:r w:rsidRPr="007B2410">
        <w:rPr>
          <w:lang w:val="en-US"/>
        </w:rPr>
        <w:t>PDU sessions failed to be setup list</w:t>
      </w:r>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14:paraId="614AD4DD" w14:textId="77777777" w:rsidR="003A616B" w:rsidRPr="007B2410" w:rsidRDefault="003A616B" w:rsidP="003A616B">
      <w:pPr>
        <w:pStyle w:val="B1"/>
        <w:ind w:firstLine="0"/>
        <w:rPr>
          <w:lang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to </w:t>
      </w:r>
      <w:r w:rsidRPr="007B2410">
        <w:rPr>
          <w:rFonts w:hint="eastAsia"/>
          <w:lang w:val="en-US" w:eastAsia="zh-CN"/>
        </w:rPr>
        <w:t xml:space="preserve"> S-AMF.</w:t>
      </w:r>
    </w:p>
    <w:p w14:paraId="0ED5033F" w14:textId="77777777" w:rsidR="003A616B" w:rsidRPr="00904C69" w:rsidRDefault="003A616B" w:rsidP="003A616B">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14:paraId="423E9A08" w14:textId="77777777" w:rsidR="003A616B" w:rsidRPr="003A616B" w:rsidRDefault="003A616B" w:rsidP="00CB5641">
      <w:pPr>
        <w:overflowPunct w:val="0"/>
        <w:autoSpaceDE w:val="0"/>
        <w:autoSpaceDN w:val="0"/>
        <w:adjustRightInd w:val="0"/>
        <w:textAlignment w:val="baseline"/>
        <w:rPr>
          <w:color w:val="000000"/>
          <w:lang w:val="en-US" w:eastAsia="ko-KR"/>
        </w:rPr>
      </w:pPr>
    </w:p>
    <w:p w14:paraId="61336D9C" w14:textId="77777777" w:rsidR="003A616B" w:rsidRPr="00A60939" w:rsidRDefault="003A616B" w:rsidP="003A61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r w:rsidRPr="003D28CC">
        <w:rPr>
          <w:rFonts w:ascii="Arial" w:hAnsi="Arial" w:cs="Arial"/>
          <w:b/>
          <w:noProof/>
          <w:color w:val="C7004C"/>
          <w:sz w:val="28"/>
          <w:szCs w:val="28"/>
        </w:rPr>
        <w:t xml:space="preserve"> </w:t>
      </w:r>
      <w:r w:rsidRPr="00A60939">
        <w:rPr>
          <w:rFonts w:ascii="Arial" w:hAnsi="Arial" w:cs="Arial"/>
          <w:b/>
          <w:noProof/>
          <w:color w:val="C7004C"/>
          <w:sz w:val="28"/>
          <w:szCs w:val="28"/>
        </w:rPr>
        <w:t xml:space="preserve">End of Changes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sectPr w:rsidR="003A616B" w:rsidRPr="00A60939"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1410A" w14:textId="77777777" w:rsidR="003932BF" w:rsidRDefault="003932BF">
      <w:r>
        <w:separator/>
      </w:r>
    </w:p>
  </w:endnote>
  <w:endnote w:type="continuationSeparator" w:id="0">
    <w:p w14:paraId="192E8DA4" w14:textId="77777777" w:rsidR="003932BF" w:rsidRDefault="0039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21C82" w14:textId="77777777" w:rsidR="003932BF" w:rsidRDefault="003932BF">
      <w:r>
        <w:separator/>
      </w:r>
    </w:p>
  </w:footnote>
  <w:footnote w:type="continuationSeparator" w:id="0">
    <w:p w14:paraId="52322023" w14:textId="77777777" w:rsidR="003932BF" w:rsidRDefault="0039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0C8A">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31D"/>
    <w:rsid w:val="00022B68"/>
    <w:rsid w:val="00026913"/>
    <w:rsid w:val="00031E7F"/>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E4B79"/>
    <w:rsid w:val="000F0F04"/>
    <w:rsid w:val="000F10C1"/>
    <w:rsid w:val="000F5B71"/>
    <w:rsid w:val="000F6FCD"/>
    <w:rsid w:val="001103B4"/>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470F"/>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0CA1"/>
    <w:rsid w:val="002566E2"/>
    <w:rsid w:val="00256FA6"/>
    <w:rsid w:val="0026120D"/>
    <w:rsid w:val="00261D31"/>
    <w:rsid w:val="00273F9C"/>
    <w:rsid w:val="0027767D"/>
    <w:rsid w:val="0028002A"/>
    <w:rsid w:val="0028108C"/>
    <w:rsid w:val="00283ADA"/>
    <w:rsid w:val="00283F28"/>
    <w:rsid w:val="00284625"/>
    <w:rsid w:val="00290119"/>
    <w:rsid w:val="00295174"/>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2BF"/>
    <w:rsid w:val="00393676"/>
    <w:rsid w:val="00396434"/>
    <w:rsid w:val="003A08A4"/>
    <w:rsid w:val="003A4FBD"/>
    <w:rsid w:val="003A616B"/>
    <w:rsid w:val="003C17F4"/>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8411B"/>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3A59"/>
    <w:rsid w:val="005C528B"/>
    <w:rsid w:val="005D2E01"/>
    <w:rsid w:val="005E5DC2"/>
    <w:rsid w:val="005E720F"/>
    <w:rsid w:val="005F2860"/>
    <w:rsid w:val="00600704"/>
    <w:rsid w:val="00607ADC"/>
    <w:rsid w:val="00610BD9"/>
    <w:rsid w:val="00611740"/>
    <w:rsid w:val="00613AB7"/>
    <w:rsid w:val="00614FDF"/>
    <w:rsid w:val="00623EEF"/>
    <w:rsid w:val="006326D9"/>
    <w:rsid w:val="00641B0F"/>
    <w:rsid w:val="006421FA"/>
    <w:rsid w:val="00647F7E"/>
    <w:rsid w:val="00664B4D"/>
    <w:rsid w:val="00671C15"/>
    <w:rsid w:val="00676619"/>
    <w:rsid w:val="006834C3"/>
    <w:rsid w:val="006852DB"/>
    <w:rsid w:val="00687E49"/>
    <w:rsid w:val="00696985"/>
    <w:rsid w:val="006A16E0"/>
    <w:rsid w:val="006B263E"/>
    <w:rsid w:val="006B26CE"/>
    <w:rsid w:val="006B38D4"/>
    <w:rsid w:val="006B3C43"/>
    <w:rsid w:val="006B69C8"/>
    <w:rsid w:val="006C48A7"/>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AA8"/>
    <w:rsid w:val="00781F0F"/>
    <w:rsid w:val="007828E3"/>
    <w:rsid w:val="00793D16"/>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3463"/>
    <w:rsid w:val="00874FF1"/>
    <w:rsid w:val="008768CA"/>
    <w:rsid w:val="00880C67"/>
    <w:rsid w:val="008876EB"/>
    <w:rsid w:val="008A308A"/>
    <w:rsid w:val="008B3D2B"/>
    <w:rsid w:val="008B51AE"/>
    <w:rsid w:val="008B5856"/>
    <w:rsid w:val="008B5963"/>
    <w:rsid w:val="008E4F89"/>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513F6"/>
    <w:rsid w:val="00962001"/>
    <w:rsid w:val="00963934"/>
    <w:rsid w:val="00963DC6"/>
    <w:rsid w:val="00973DFC"/>
    <w:rsid w:val="00976325"/>
    <w:rsid w:val="00977405"/>
    <w:rsid w:val="00981478"/>
    <w:rsid w:val="00985797"/>
    <w:rsid w:val="009867E4"/>
    <w:rsid w:val="00987749"/>
    <w:rsid w:val="0099076F"/>
    <w:rsid w:val="00992260"/>
    <w:rsid w:val="00993BB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4240C"/>
    <w:rsid w:val="00B55468"/>
    <w:rsid w:val="00B667E5"/>
    <w:rsid w:val="00B75C03"/>
    <w:rsid w:val="00B77086"/>
    <w:rsid w:val="00B82CD0"/>
    <w:rsid w:val="00B8426C"/>
    <w:rsid w:val="00B84E5D"/>
    <w:rsid w:val="00B8754F"/>
    <w:rsid w:val="00B95997"/>
    <w:rsid w:val="00BA22F1"/>
    <w:rsid w:val="00BB0BC7"/>
    <w:rsid w:val="00BB14F4"/>
    <w:rsid w:val="00BB62A8"/>
    <w:rsid w:val="00BC0F7D"/>
    <w:rsid w:val="00BC2E2A"/>
    <w:rsid w:val="00BC6699"/>
    <w:rsid w:val="00BC6A03"/>
    <w:rsid w:val="00BD27AD"/>
    <w:rsid w:val="00BD2DD7"/>
    <w:rsid w:val="00BD40B4"/>
    <w:rsid w:val="00BD76D6"/>
    <w:rsid w:val="00BE0C8A"/>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4E28"/>
    <w:rsid w:val="00CA6D54"/>
    <w:rsid w:val="00CB49E8"/>
    <w:rsid w:val="00CB5641"/>
    <w:rsid w:val="00CB7B2B"/>
    <w:rsid w:val="00CC5E1A"/>
    <w:rsid w:val="00CC6073"/>
    <w:rsid w:val="00CD4265"/>
    <w:rsid w:val="00CE0842"/>
    <w:rsid w:val="00CE2B34"/>
    <w:rsid w:val="00CF1DB5"/>
    <w:rsid w:val="00CF1F2B"/>
    <w:rsid w:val="00CF4092"/>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E5A34"/>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AFD"/>
    <w:rsid w:val="00E95C6B"/>
    <w:rsid w:val="00EB02C8"/>
    <w:rsid w:val="00EB116D"/>
    <w:rsid w:val="00EB6F94"/>
    <w:rsid w:val="00EC4A25"/>
    <w:rsid w:val="00ED0DBA"/>
    <w:rsid w:val="00ED3DA3"/>
    <w:rsid w:val="00EE2B8B"/>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025F"/>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87178-41DB-4AA2-8849-72EEDF72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8</Pages>
  <Words>2924</Words>
  <Characters>16670</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19555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cp:lastModifiedBy>
  <cp:revision>42</cp:revision>
  <cp:lastPrinted>2017-06-12T10:43:00Z</cp:lastPrinted>
  <dcterms:created xsi:type="dcterms:W3CDTF">2017-05-04T07:59:00Z</dcterms:created>
  <dcterms:modified xsi:type="dcterms:W3CDTF">2017-09-12T10:21:00Z</dcterms:modified>
</cp:coreProperties>
</file>